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03F086" w14:textId="4287355E"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w:t>
        </w:r>
        <w:r w:rsidR="000B5CF9">
          <w:rPr>
            <w:b/>
            <w:noProof/>
            <w:sz w:val="24"/>
          </w:rPr>
          <w:t>10</w:t>
        </w:r>
        <w:r>
          <w:rPr>
            <w:b/>
            <w:noProof/>
            <w:sz w:val="24"/>
          </w:rPr>
          <w:t>-e</w:t>
        </w:r>
      </w:fldSimple>
      <w:r>
        <w:rPr>
          <w:b/>
          <w:i/>
          <w:noProof/>
          <w:sz w:val="28"/>
        </w:rPr>
        <w:tab/>
      </w:r>
      <w:fldSimple w:instr=" DOCPROPERTY  Tdoc#  \* MERGEFORMAT ">
        <w:r>
          <w:rPr>
            <w:b/>
            <w:i/>
            <w:noProof/>
            <w:sz w:val="28"/>
          </w:rPr>
          <w:t>R2-20</w:t>
        </w:r>
        <w:r w:rsidR="00223409">
          <w:rPr>
            <w:b/>
            <w:i/>
            <w:noProof/>
            <w:sz w:val="28"/>
          </w:rPr>
          <w:t>05166</w:t>
        </w:r>
      </w:fldSimple>
    </w:p>
    <w:p w14:paraId="1E2F1AC6" w14:textId="560530D1" w:rsidR="004A5F2C" w:rsidRPr="004A5F2C" w:rsidRDefault="00BF577F" w:rsidP="004A5F2C">
      <w:pPr>
        <w:pStyle w:val="CRCoverPage"/>
        <w:outlineLvl w:val="0"/>
        <w:rPr>
          <w:b/>
          <w:noProof/>
          <w:sz w:val="24"/>
        </w:rPr>
      </w:pPr>
      <w:r>
        <w:rPr>
          <w:rFonts w:cs="Arial"/>
          <w:b/>
          <w:sz w:val="24"/>
          <w:lang w:val="de-DE" w:eastAsia="zh-CN"/>
        </w:rPr>
        <w:t>Electronic Meeting</w:t>
      </w:r>
      <w:r w:rsidR="000B5CF9" w:rsidRPr="000B5CF9">
        <w:rPr>
          <w:rFonts w:cs="Arial"/>
          <w:b/>
          <w:sz w:val="24"/>
          <w:lang w:val="de-DE" w:eastAsia="zh-CN"/>
        </w:rPr>
        <w:t xml:space="preserve">, </w:t>
      </w:r>
      <w:r>
        <w:rPr>
          <w:rFonts w:cs="Arial"/>
          <w:b/>
          <w:sz w:val="24"/>
          <w:lang w:val="de-DE" w:eastAsia="zh-CN"/>
        </w:rPr>
        <w:t>1st – 12th June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77777777"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201465C0"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223409">
              <w:rPr>
                <w:b/>
                <w:noProof/>
                <w:sz w:val="28"/>
                <w:lang w:val="sv-SE"/>
              </w:rPr>
              <w:t>1654</w:t>
            </w:r>
            <w:r>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446A2BBB" w:rsidR="004A5F2C" w:rsidRPr="00223409" w:rsidRDefault="004A5F2C">
            <w:pPr>
              <w:pStyle w:val="CRCoverPage"/>
              <w:spacing w:after="0"/>
              <w:jc w:val="center"/>
              <w:rPr>
                <w:b/>
                <w:noProof/>
                <w:lang w:val="sv-SE"/>
              </w:rPr>
            </w:pPr>
            <w:r w:rsidRPr="00223409">
              <w:rPr>
                <w:lang w:val="sv-SE"/>
              </w:rPr>
              <w:fldChar w:fldCharType="begin"/>
            </w:r>
            <w:r w:rsidRPr="00223409">
              <w:rPr>
                <w:lang w:val="sv-SE"/>
              </w:rPr>
              <w:instrText xml:space="preserve"> DOCPROPERTY  Revision  \* MERGEFORMAT </w:instrText>
            </w:r>
            <w:r w:rsidRPr="00223409">
              <w:rPr>
                <w:lang w:val="sv-SE"/>
              </w:rPr>
              <w:fldChar w:fldCharType="separate"/>
            </w:r>
            <w:r w:rsidR="00223409">
              <w:rPr>
                <w:b/>
                <w:noProof/>
                <w:sz w:val="28"/>
                <w:lang w:val="sv-SE"/>
              </w:rPr>
              <w:t>-</w:t>
            </w:r>
            <w:r w:rsidRPr="00223409">
              <w:rPr>
                <w:b/>
                <w:noProof/>
                <w:sz w:val="28"/>
                <w:lang w:val="sv-SE"/>
              </w:rPr>
              <w:fldChar w:fldCharType="end"/>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7CC2B499"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16.0.0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CA3804" w:rsidRDefault="004A5F2C">
            <w:pPr>
              <w:pStyle w:val="CRCoverPage"/>
              <w:spacing w:after="0"/>
              <w:jc w:val="center"/>
              <w:rPr>
                <w:rFonts w:cs="Arial"/>
                <w:i/>
                <w:noProof/>
                <w:lang w:val="en-US"/>
              </w:rPr>
            </w:pPr>
            <w:r w:rsidRPr="00CA3804">
              <w:rPr>
                <w:rFonts w:cs="Arial"/>
                <w:i/>
                <w:noProof/>
                <w:lang w:val="en-US"/>
              </w:rPr>
              <w:t xml:space="preserve">For </w:t>
            </w:r>
            <w:hyperlink r:id="rId11" w:anchor="_blank" w:history="1">
              <w:r w:rsidRPr="00CA3804">
                <w:rPr>
                  <w:rStyle w:val="Hyperlink"/>
                  <w:rFonts w:cs="Arial"/>
                  <w:b/>
                  <w:i/>
                  <w:noProof/>
                  <w:color w:val="FF0000"/>
                  <w:lang w:val="en-US"/>
                </w:rPr>
                <w:t>HE</w:t>
              </w:r>
              <w:bookmarkStart w:id="6" w:name="_Hlt497126619"/>
              <w:r w:rsidRPr="00CA3804">
                <w:rPr>
                  <w:rStyle w:val="Hyperlink"/>
                  <w:rFonts w:cs="Arial"/>
                  <w:b/>
                  <w:i/>
                  <w:noProof/>
                  <w:color w:val="FF0000"/>
                  <w:lang w:val="en-US"/>
                </w:rPr>
                <w:t>L</w:t>
              </w:r>
              <w:bookmarkEnd w:id="6"/>
              <w:r w:rsidRPr="00CA3804">
                <w:rPr>
                  <w:rStyle w:val="Hyperlink"/>
                  <w:rFonts w:cs="Arial"/>
                  <w:b/>
                  <w:i/>
                  <w:noProof/>
                  <w:color w:val="FF0000"/>
                  <w:lang w:val="en-US"/>
                </w:rPr>
                <w:t>P</w:t>
              </w:r>
            </w:hyperlink>
            <w:r w:rsidRPr="00CA3804">
              <w:rPr>
                <w:rFonts w:cs="Arial"/>
                <w:b/>
                <w:i/>
                <w:noProof/>
                <w:color w:val="FF0000"/>
                <w:lang w:val="en-US"/>
              </w:rPr>
              <w:t xml:space="preserve"> </w:t>
            </w:r>
            <w:r w:rsidRPr="00CA3804">
              <w:rPr>
                <w:rFonts w:cs="Arial"/>
                <w:i/>
                <w:noProof/>
                <w:lang w:val="en-US"/>
              </w:rPr>
              <w:t xml:space="preserve">on using this form: comprehensive instructions can be found at </w:t>
            </w:r>
            <w:r w:rsidRPr="00CA3804">
              <w:rPr>
                <w:rFonts w:cs="Arial"/>
                <w:i/>
                <w:noProof/>
                <w:lang w:val="en-US"/>
              </w:rPr>
              <w:br/>
            </w:r>
            <w:hyperlink r:id="rId12" w:history="1">
              <w:r w:rsidRPr="00CA3804">
                <w:rPr>
                  <w:rStyle w:val="Hyperlink"/>
                  <w:rFonts w:cs="Arial"/>
                  <w:i/>
                  <w:noProof/>
                  <w:lang w:val="en-US"/>
                </w:rPr>
                <w:t>http://www.3gpp.org/Change-Requests</w:t>
              </w:r>
            </w:hyperlink>
            <w:r w:rsidRPr="00CA3804">
              <w:rPr>
                <w:rFonts w:cs="Arial"/>
                <w:i/>
                <w:noProof/>
                <w:lang w:val="en-US"/>
              </w:rPr>
              <w:t>.</w:t>
            </w:r>
          </w:p>
        </w:tc>
      </w:tr>
      <w:tr w:rsidR="004A5F2C" w14:paraId="565048A8" w14:textId="77777777" w:rsidTr="004A5F2C">
        <w:tc>
          <w:tcPr>
            <w:tcW w:w="9641" w:type="dxa"/>
            <w:gridSpan w:val="9"/>
          </w:tcPr>
          <w:p w14:paraId="313195E5" w14:textId="77777777" w:rsidR="004A5F2C" w:rsidRPr="00CA3804" w:rsidRDefault="004A5F2C">
            <w:pPr>
              <w:pStyle w:val="CRCoverPage"/>
              <w:spacing w:after="0"/>
              <w:rPr>
                <w:noProof/>
                <w:sz w:val="8"/>
                <w:szCs w:val="8"/>
                <w:lang w:val="en-US"/>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202EB612" w:rsidR="004A5F2C" w:rsidRDefault="00BF577F">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B0B897C" w:rsidR="004A5F2C" w:rsidRDefault="00BF577F">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07AAB214" w:rsidR="004A5F2C" w:rsidRDefault="004A5F2C" w:rsidP="004A5F2C">
            <w:pPr>
              <w:pStyle w:val="CRCoverPage"/>
              <w:spacing w:after="0"/>
              <w:rPr>
                <w:noProof/>
                <w:lang w:val="sv-SE"/>
              </w:rPr>
            </w:pPr>
            <w:r>
              <w:rPr>
                <w:lang w:val="sv-SE"/>
              </w:rPr>
              <w:t xml:space="preserve"> </w:t>
            </w:r>
            <w:proofErr w:type="spellStart"/>
            <w:r w:rsidR="008776EB" w:rsidRPr="008776EB">
              <w:rPr>
                <w:lang w:val="sv-SE"/>
              </w:rPr>
              <w:t>Correction</w:t>
            </w:r>
            <w:proofErr w:type="spellEnd"/>
            <w:r w:rsidR="008776EB" w:rsidRPr="008776EB">
              <w:rPr>
                <w:lang w:val="sv-SE"/>
              </w:rPr>
              <w:t xml:space="preserve"> to inter-system (</w:t>
            </w:r>
            <w:r w:rsidR="00B65DD4">
              <w:rPr>
                <w:lang w:val="sv-SE"/>
              </w:rPr>
              <w:t>intra-system</w:t>
            </w:r>
            <w:r w:rsidR="008776EB" w:rsidRPr="008776EB">
              <w:rPr>
                <w:lang w:val="sv-SE"/>
              </w:rPr>
              <w:t xml:space="preserve">) </w:t>
            </w:r>
            <w:proofErr w:type="spellStart"/>
            <w:r w:rsidR="008776EB" w:rsidRPr="008776EB">
              <w:rPr>
                <w:lang w:val="sv-SE"/>
              </w:rPr>
              <w:t>handover</w:t>
            </w:r>
            <w:proofErr w:type="spellEnd"/>
            <w:r w:rsidR="008776EB" w:rsidRPr="008776EB">
              <w:rPr>
                <w:lang w:val="sv-SE"/>
              </w:rPr>
              <w:t xml:space="preserve"> </w:t>
            </w:r>
            <w:proofErr w:type="spellStart"/>
            <w:r w:rsidR="008776EB" w:rsidRPr="008776EB">
              <w:rPr>
                <w:lang w:val="sv-SE"/>
              </w:rPr>
              <w:t>terminology</w:t>
            </w:r>
            <w:proofErr w:type="spellEnd"/>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082AFE15" w:rsidR="000B5CF9" w:rsidRDefault="000B5CF9" w:rsidP="000B5CF9">
            <w:pPr>
              <w:pStyle w:val="CRCoverPage"/>
              <w:spacing w:after="0"/>
              <w:ind w:left="100"/>
              <w:rPr>
                <w:lang w:val="sv-SE"/>
              </w:rPr>
            </w:pPr>
            <w:r>
              <w:rPr>
                <w:lang w:val="sv-SE"/>
              </w:rPr>
              <w:t>Ericsson</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6304E22F" w:rsidR="004A5F2C" w:rsidRDefault="004A5F2C">
            <w:pPr>
              <w:pStyle w:val="CRCoverPage"/>
              <w:spacing w:after="0"/>
              <w:ind w:left="100"/>
              <w:rPr>
                <w:noProof/>
                <w:lang w:val="sv-SE"/>
              </w:rPr>
            </w:pPr>
            <w:r>
              <w:rPr>
                <w:lang w:val="sv-SE"/>
              </w:rPr>
              <w:fldChar w:fldCharType="begin"/>
            </w:r>
            <w:r>
              <w:rPr>
                <w:lang w:val="sv-SE"/>
              </w:rPr>
              <w:instrText xml:space="preserve"> DOCPROPERTY  RelatedWis  \* MERGEFORMAT </w:instrText>
            </w:r>
            <w:r>
              <w:rPr>
                <w:lang w:val="sv-SE"/>
              </w:rPr>
              <w:fldChar w:fldCharType="separate"/>
            </w:r>
            <w:r w:rsidR="007616C5" w:rsidRPr="007616C5">
              <w:rPr>
                <w:noProof/>
                <w:lang w:val="sv-SE"/>
              </w:rPr>
              <w:t>NR_newRAT-Core</w:t>
            </w:r>
            <w:r>
              <w:rPr>
                <w:noProof/>
                <w:lang w:val="sv-SE"/>
              </w:rPr>
              <w:fldChar w:fldCharType="end"/>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5B475BCA" w:rsidR="004A5F2C" w:rsidRDefault="004A5F2C">
            <w:pPr>
              <w:pStyle w:val="CRCoverPage"/>
              <w:spacing w:after="0"/>
              <w:ind w:left="100"/>
              <w:rPr>
                <w:noProof/>
                <w:lang w:val="sv-SE"/>
              </w:rPr>
            </w:pPr>
            <w:r>
              <w:rPr>
                <w:lang w:val="sv-SE"/>
              </w:rPr>
              <w:fldChar w:fldCharType="begin"/>
            </w:r>
            <w:r>
              <w:rPr>
                <w:lang w:val="sv-SE"/>
              </w:rPr>
              <w:instrText xml:space="preserve"> DOCPROPERTY  ResDate  \* MERGEFORMAT </w:instrText>
            </w:r>
            <w:r>
              <w:rPr>
                <w:lang w:val="sv-SE"/>
              </w:rPr>
              <w:fldChar w:fldCharType="separate"/>
            </w:r>
            <w:r w:rsidR="007616C5">
              <w:rPr>
                <w:noProof/>
                <w:lang w:val="sv-SE"/>
              </w:rPr>
              <w:t>2020-05-21</w:t>
            </w:r>
            <w:r>
              <w:rPr>
                <w:noProof/>
                <w:lang w:val="sv-SE"/>
              </w:rPr>
              <w:fldChar w:fldCharType="end"/>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434FFBA7" w:rsidR="004A5F2C" w:rsidRPr="00907801" w:rsidRDefault="00907801">
            <w:pPr>
              <w:pStyle w:val="CRCoverPage"/>
              <w:spacing w:after="0"/>
              <w:ind w:left="100" w:right="-609"/>
              <w:rPr>
                <w:b/>
                <w:bCs/>
                <w:noProof/>
                <w:lang w:val="sv-SE"/>
              </w:rPr>
            </w:pPr>
            <w:r w:rsidRPr="00907801">
              <w:rPr>
                <w:b/>
                <w:bCs/>
                <w:lang w:val="sv-SE"/>
              </w:rPr>
              <w:t>A</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7B5749B9"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7616C5">
              <w:rPr>
                <w:noProof/>
                <w:lang w:val="sv-SE"/>
              </w:rPr>
              <w:t>Rel-16</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Pr="00CA3804" w:rsidRDefault="004A5F2C">
            <w:pPr>
              <w:pStyle w:val="CRCoverPage"/>
              <w:spacing w:after="0"/>
              <w:ind w:left="383" w:hanging="383"/>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categories:</w:t>
            </w:r>
            <w:r w:rsidRPr="00CA3804">
              <w:rPr>
                <w:b/>
                <w:i/>
                <w:noProof/>
                <w:sz w:val="18"/>
                <w:lang w:val="en-US"/>
              </w:rPr>
              <w:br/>
              <w:t>F</w:t>
            </w:r>
            <w:r w:rsidRPr="00CA3804">
              <w:rPr>
                <w:i/>
                <w:noProof/>
                <w:sz w:val="18"/>
                <w:lang w:val="en-US"/>
              </w:rPr>
              <w:t xml:space="preserve">  (correction)</w:t>
            </w:r>
            <w:r w:rsidRPr="00CA3804">
              <w:rPr>
                <w:i/>
                <w:noProof/>
                <w:sz w:val="18"/>
                <w:lang w:val="en-US"/>
              </w:rPr>
              <w:br/>
            </w:r>
            <w:r w:rsidRPr="00CA3804">
              <w:rPr>
                <w:b/>
                <w:i/>
                <w:noProof/>
                <w:sz w:val="18"/>
                <w:lang w:val="en-US"/>
              </w:rPr>
              <w:t>A</w:t>
            </w:r>
            <w:r w:rsidRPr="00CA3804">
              <w:rPr>
                <w:i/>
                <w:noProof/>
                <w:sz w:val="18"/>
                <w:lang w:val="en-US"/>
              </w:rPr>
              <w:t xml:space="preserve">  (mirror corresponding to a change in an earlier release)</w:t>
            </w:r>
            <w:r w:rsidRPr="00CA3804">
              <w:rPr>
                <w:i/>
                <w:noProof/>
                <w:sz w:val="18"/>
                <w:lang w:val="en-US"/>
              </w:rPr>
              <w:br/>
            </w:r>
            <w:r w:rsidRPr="00CA3804">
              <w:rPr>
                <w:b/>
                <w:i/>
                <w:noProof/>
                <w:sz w:val="18"/>
                <w:lang w:val="en-US"/>
              </w:rPr>
              <w:t>B</w:t>
            </w:r>
            <w:r w:rsidRPr="00CA3804">
              <w:rPr>
                <w:i/>
                <w:noProof/>
                <w:sz w:val="18"/>
                <w:lang w:val="en-US"/>
              </w:rPr>
              <w:t xml:space="preserve">  (addition of feature), </w:t>
            </w:r>
            <w:r w:rsidRPr="00CA3804">
              <w:rPr>
                <w:i/>
                <w:noProof/>
                <w:sz w:val="18"/>
                <w:lang w:val="en-US"/>
              </w:rPr>
              <w:br/>
            </w:r>
            <w:r w:rsidRPr="00CA3804">
              <w:rPr>
                <w:b/>
                <w:i/>
                <w:noProof/>
                <w:sz w:val="18"/>
                <w:lang w:val="en-US"/>
              </w:rPr>
              <w:t>C</w:t>
            </w:r>
            <w:r w:rsidRPr="00CA3804">
              <w:rPr>
                <w:i/>
                <w:noProof/>
                <w:sz w:val="18"/>
                <w:lang w:val="en-US"/>
              </w:rPr>
              <w:t xml:space="preserve">  (functional modification of feature)</w:t>
            </w:r>
            <w:r w:rsidRPr="00CA3804">
              <w:rPr>
                <w:i/>
                <w:noProof/>
                <w:sz w:val="18"/>
                <w:lang w:val="en-US"/>
              </w:rPr>
              <w:br/>
            </w:r>
            <w:r w:rsidRPr="00CA3804">
              <w:rPr>
                <w:b/>
                <w:i/>
                <w:noProof/>
                <w:sz w:val="18"/>
                <w:lang w:val="en-US"/>
              </w:rPr>
              <w:t>D</w:t>
            </w:r>
            <w:r w:rsidRPr="00CA3804">
              <w:rPr>
                <w:i/>
                <w:noProof/>
                <w:sz w:val="18"/>
                <w:lang w:val="en-US"/>
              </w:rPr>
              <w:t xml:space="preserve">  (editorial modification)</w:t>
            </w:r>
          </w:p>
          <w:p w14:paraId="7B44F611" w14:textId="77777777" w:rsidR="004A5F2C" w:rsidRPr="00CA3804" w:rsidRDefault="004A5F2C">
            <w:pPr>
              <w:pStyle w:val="CRCoverPage"/>
              <w:rPr>
                <w:noProof/>
                <w:lang w:val="en-US"/>
              </w:rPr>
            </w:pPr>
            <w:r w:rsidRPr="00CA3804">
              <w:rPr>
                <w:noProof/>
                <w:sz w:val="18"/>
                <w:lang w:val="en-US"/>
              </w:rPr>
              <w:t>Detailed explanations of the above categories can</w:t>
            </w:r>
            <w:r w:rsidRPr="00CA3804">
              <w:rPr>
                <w:noProof/>
                <w:sz w:val="18"/>
                <w:lang w:val="en-US"/>
              </w:rPr>
              <w:br/>
              <w:t xml:space="preserve">be found in 3GPP </w:t>
            </w:r>
            <w:hyperlink r:id="rId13" w:history="1">
              <w:r w:rsidRPr="00CA3804">
                <w:rPr>
                  <w:rStyle w:val="Hyperlink"/>
                  <w:noProof/>
                  <w:sz w:val="18"/>
                  <w:lang w:val="en-US"/>
                </w:rPr>
                <w:t>TR 21.900</w:t>
              </w:r>
            </w:hyperlink>
            <w:r w:rsidRPr="00CA3804">
              <w:rPr>
                <w:noProof/>
                <w:sz w:val="18"/>
                <w:lang w:val="en-US"/>
              </w:rPr>
              <w:t>.</w:t>
            </w:r>
          </w:p>
        </w:tc>
        <w:tc>
          <w:tcPr>
            <w:tcW w:w="3120" w:type="dxa"/>
            <w:gridSpan w:val="2"/>
            <w:tcBorders>
              <w:top w:val="nil"/>
              <w:left w:val="nil"/>
              <w:bottom w:val="single" w:sz="4" w:space="0" w:color="auto"/>
              <w:right w:val="single" w:sz="4" w:space="0" w:color="auto"/>
            </w:tcBorders>
            <w:hideMark/>
          </w:tcPr>
          <w:p w14:paraId="1FA0D9E5" w14:textId="77777777" w:rsidR="004A5F2C" w:rsidRPr="00CA3804" w:rsidRDefault="004A5F2C">
            <w:pPr>
              <w:pStyle w:val="CRCoverPage"/>
              <w:tabs>
                <w:tab w:val="left" w:pos="950"/>
              </w:tabs>
              <w:spacing w:after="0"/>
              <w:ind w:left="241" w:hanging="241"/>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releases:</w:t>
            </w:r>
            <w:r w:rsidRPr="00CA3804">
              <w:rPr>
                <w:i/>
                <w:noProof/>
                <w:sz w:val="18"/>
                <w:lang w:val="en-US"/>
              </w:rPr>
              <w:br/>
              <w:t>Rel-8</w:t>
            </w:r>
            <w:r w:rsidRPr="00CA3804">
              <w:rPr>
                <w:i/>
                <w:noProof/>
                <w:sz w:val="18"/>
                <w:lang w:val="en-US"/>
              </w:rPr>
              <w:tab/>
              <w:t>(Release 8)</w:t>
            </w:r>
            <w:r w:rsidRPr="00CA3804">
              <w:rPr>
                <w:i/>
                <w:noProof/>
                <w:sz w:val="18"/>
                <w:lang w:val="en-US"/>
              </w:rPr>
              <w:br/>
              <w:t>Rel-9</w:t>
            </w:r>
            <w:r w:rsidRPr="00CA3804">
              <w:rPr>
                <w:i/>
                <w:noProof/>
                <w:sz w:val="18"/>
                <w:lang w:val="en-US"/>
              </w:rPr>
              <w:tab/>
              <w:t>(Release 9)</w:t>
            </w:r>
            <w:r w:rsidRPr="00CA3804">
              <w:rPr>
                <w:i/>
                <w:noProof/>
                <w:sz w:val="18"/>
                <w:lang w:val="en-US"/>
              </w:rPr>
              <w:br/>
              <w:t>Rel-10</w:t>
            </w:r>
            <w:r w:rsidRPr="00CA3804">
              <w:rPr>
                <w:i/>
                <w:noProof/>
                <w:sz w:val="18"/>
                <w:lang w:val="en-US"/>
              </w:rPr>
              <w:tab/>
              <w:t>(Release 10)</w:t>
            </w:r>
            <w:r w:rsidRPr="00CA3804">
              <w:rPr>
                <w:i/>
                <w:noProof/>
                <w:sz w:val="18"/>
                <w:lang w:val="en-US"/>
              </w:rPr>
              <w:br/>
              <w:t>Rel-11</w:t>
            </w:r>
            <w:r w:rsidRPr="00CA3804">
              <w:rPr>
                <w:i/>
                <w:noProof/>
                <w:sz w:val="18"/>
                <w:lang w:val="en-US"/>
              </w:rPr>
              <w:tab/>
              <w:t>(Release 11)</w:t>
            </w:r>
            <w:r w:rsidRPr="00CA3804">
              <w:rPr>
                <w:i/>
                <w:noProof/>
                <w:sz w:val="18"/>
                <w:lang w:val="en-US"/>
              </w:rPr>
              <w:br/>
              <w:t>Rel-12</w:t>
            </w:r>
            <w:r w:rsidRPr="00CA3804">
              <w:rPr>
                <w:i/>
                <w:noProof/>
                <w:sz w:val="18"/>
                <w:lang w:val="en-US"/>
              </w:rPr>
              <w:tab/>
              <w:t>(Release 12)</w:t>
            </w:r>
            <w:r w:rsidRPr="00CA3804">
              <w:rPr>
                <w:i/>
                <w:noProof/>
                <w:sz w:val="18"/>
                <w:lang w:val="en-US"/>
              </w:rPr>
              <w:br/>
            </w:r>
            <w:bookmarkStart w:id="7" w:name="OLE_LINK1"/>
            <w:r w:rsidRPr="00CA3804">
              <w:rPr>
                <w:i/>
                <w:noProof/>
                <w:sz w:val="18"/>
                <w:lang w:val="en-US"/>
              </w:rPr>
              <w:t>Rel-13</w:t>
            </w:r>
            <w:r w:rsidRPr="00CA3804">
              <w:rPr>
                <w:i/>
                <w:noProof/>
                <w:sz w:val="18"/>
                <w:lang w:val="en-US"/>
              </w:rPr>
              <w:tab/>
              <w:t>(Release 13)</w:t>
            </w:r>
            <w:bookmarkEnd w:id="7"/>
            <w:r w:rsidRPr="00CA3804">
              <w:rPr>
                <w:i/>
                <w:noProof/>
                <w:sz w:val="18"/>
                <w:lang w:val="en-US"/>
              </w:rPr>
              <w:br/>
              <w:t>Rel-14</w:t>
            </w:r>
            <w:r w:rsidRPr="00CA3804">
              <w:rPr>
                <w:i/>
                <w:noProof/>
                <w:sz w:val="18"/>
                <w:lang w:val="en-US"/>
              </w:rPr>
              <w:tab/>
              <w:t>(Release 14)</w:t>
            </w:r>
            <w:r w:rsidRPr="00CA3804">
              <w:rPr>
                <w:i/>
                <w:noProof/>
                <w:sz w:val="18"/>
                <w:lang w:val="en-US"/>
              </w:rPr>
              <w:br/>
              <w:t>Rel-15</w:t>
            </w:r>
            <w:r w:rsidRPr="00CA3804">
              <w:rPr>
                <w:i/>
                <w:noProof/>
                <w:sz w:val="18"/>
                <w:lang w:val="en-US"/>
              </w:rPr>
              <w:tab/>
              <w:t>(Release 15)</w:t>
            </w:r>
            <w:r w:rsidRPr="00CA3804">
              <w:rPr>
                <w:i/>
                <w:noProof/>
                <w:sz w:val="18"/>
                <w:lang w:val="en-US"/>
              </w:rPr>
              <w:br/>
              <w:t>Rel-16</w:t>
            </w:r>
            <w:r w:rsidRPr="00CA3804">
              <w:rPr>
                <w:i/>
                <w:noProof/>
                <w:sz w:val="18"/>
                <w:lang w:val="en-US"/>
              </w:rPr>
              <w:tab/>
              <w:t>(Release 16)</w:t>
            </w:r>
          </w:p>
        </w:tc>
      </w:tr>
      <w:tr w:rsidR="004A5F2C" w14:paraId="16B9A9BB" w14:textId="77777777" w:rsidTr="004A5F2C">
        <w:tc>
          <w:tcPr>
            <w:tcW w:w="1843" w:type="dxa"/>
          </w:tcPr>
          <w:p w14:paraId="77150FF5" w14:textId="77777777" w:rsidR="004A5F2C" w:rsidRPr="00CA3804" w:rsidRDefault="004A5F2C">
            <w:pPr>
              <w:pStyle w:val="CRCoverPage"/>
              <w:spacing w:after="0"/>
              <w:rPr>
                <w:b/>
                <w:i/>
                <w:noProof/>
                <w:sz w:val="8"/>
                <w:szCs w:val="8"/>
                <w:lang w:val="en-US"/>
              </w:rPr>
            </w:pPr>
          </w:p>
        </w:tc>
        <w:tc>
          <w:tcPr>
            <w:tcW w:w="7797" w:type="dxa"/>
            <w:gridSpan w:val="10"/>
          </w:tcPr>
          <w:p w14:paraId="7E1214EC" w14:textId="77777777" w:rsidR="004A5F2C" w:rsidRPr="00CA3804" w:rsidRDefault="004A5F2C">
            <w:pPr>
              <w:pStyle w:val="CRCoverPage"/>
              <w:spacing w:after="0"/>
              <w:rPr>
                <w:noProof/>
                <w:sz w:val="8"/>
                <w:szCs w:val="8"/>
                <w:lang w:val="en-US"/>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08D0C6D1" w14:textId="407D6BBC" w:rsidR="004A5F2C" w:rsidRDefault="008776EB">
            <w:pPr>
              <w:pStyle w:val="CRCoverPage"/>
              <w:spacing w:after="0"/>
              <w:ind w:left="100"/>
              <w:rPr>
                <w:noProof/>
                <w:lang w:val="sv-SE"/>
              </w:rPr>
            </w:pPr>
            <w:r>
              <w:rPr>
                <w:noProof/>
                <w:lang w:val="sv-SE"/>
              </w:rPr>
              <w:t xml:space="preserve">In the current </w:t>
            </w:r>
            <w:r w:rsidR="00D9324A">
              <w:rPr>
                <w:noProof/>
                <w:lang w:val="sv-SE"/>
              </w:rPr>
              <w:t xml:space="preserve">RRC </w:t>
            </w:r>
            <w:r>
              <w:rPr>
                <w:noProof/>
                <w:lang w:val="sv-SE"/>
              </w:rPr>
              <w:t>specification, the term</w:t>
            </w:r>
            <w:r w:rsidR="003F3E3F">
              <w:rPr>
                <w:noProof/>
                <w:lang w:val="sv-SE"/>
              </w:rPr>
              <w:t>s</w:t>
            </w:r>
            <w:r>
              <w:rPr>
                <w:noProof/>
                <w:lang w:val="sv-SE"/>
              </w:rPr>
              <w:t xml:space="preserve"> inter-system </w:t>
            </w:r>
            <w:r w:rsidR="005908F6">
              <w:rPr>
                <w:noProof/>
                <w:lang w:val="sv-SE"/>
              </w:rPr>
              <w:t>and intra-system</w:t>
            </w:r>
            <w:r>
              <w:rPr>
                <w:noProof/>
                <w:lang w:val="sv-SE"/>
              </w:rPr>
              <w:t xml:space="preserve"> handover </w:t>
            </w:r>
            <w:r w:rsidR="003F3E3F">
              <w:rPr>
                <w:noProof/>
                <w:lang w:val="sv-SE"/>
              </w:rPr>
              <w:t>are</w:t>
            </w:r>
            <w:r>
              <w:rPr>
                <w:noProof/>
                <w:lang w:val="sv-SE"/>
              </w:rPr>
              <w:t xml:space="preserve"> used </w:t>
            </w:r>
            <w:r w:rsidR="005908F6">
              <w:rPr>
                <w:noProof/>
                <w:lang w:val="sv-SE"/>
              </w:rPr>
              <w:t>when there is an handover from E-UTRA/EPC to NR or E-UTRA/5GC to NR</w:t>
            </w:r>
            <w:r w:rsidR="003F3E3F">
              <w:rPr>
                <w:noProof/>
                <w:lang w:val="sv-SE"/>
              </w:rPr>
              <w:t>, respectively. However, the use of such terms is not always aligned all over the specification and this is may cause confusion on which case of handover a specific case is referring to.</w:t>
            </w: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2DCE0DF9" w14:textId="77777777" w:rsidR="008807C0" w:rsidRDefault="008807C0">
            <w:pPr>
              <w:pStyle w:val="CRCoverPage"/>
              <w:spacing w:after="0"/>
              <w:ind w:left="100"/>
              <w:rPr>
                <w:noProof/>
                <w:lang w:val="sv-SE"/>
              </w:rPr>
            </w:pPr>
            <w:r>
              <w:rPr>
                <w:noProof/>
                <w:lang w:val="sv-SE"/>
              </w:rPr>
              <w:t>It is proposed to not use anymore the terms inter-system and intra-system handover but rather directly specify whether is an E-UTRA/EPC to NR or E-UTRA/5GC to NR handover. In this way there will be no confusion on what handover the specification is referring to.</w:t>
            </w:r>
          </w:p>
          <w:p w14:paraId="38112ABB" w14:textId="77777777" w:rsidR="008807C0" w:rsidRDefault="008807C0">
            <w:pPr>
              <w:pStyle w:val="CRCoverPage"/>
              <w:spacing w:after="0"/>
              <w:ind w:left="100"/>
              <w:rPr>
                <w:noProof/>
                <w:lang w:val="sv-SE"/>
              </w:rPr>
            </w:pPr>
          </w:p>
          <w:p w14:paraId="6F84F46D" w14:textId="77777777" w:rsidR="004A5F2C" w:rsidRDefault="008807C0">
            <w:pPr>
              <w:pStyle w:val="CRCoverPage"/>
              <w:spacing w:after="0"/>
              <w:ind w:left="100"/>
              <w:rPr>
                <w:b/>
                <w:bCs/>
                <w:noProof/>
                <w:lang w:val="sv-SE"/>
              </w:rPr>
            </w:pPr>
            <w:r w:rsidRPr="008807C0">
              <w:rPr>
                <w:b/>
                <w:bCs/>
                <w:noProof/>
                <w:lang w:val="sv-SE"/>
              </w:rPr>
              <w:t xml:space="preserve">Impact analysis </w:t>
            </w:r>
          </w:p>
          <w:p w14:paraId="128BC423" w14:textId="77777777" w:rsidR="008807C0" w:rsidRDefault="008807C0">
            <w:pPr>
              <w:pStyle w:val="CRCoverPage"/>
              <w:spacing w:after="0"/>
              <w:ind w:left="100"/>
              <w:rPr>
                <w:b/>
                <w:bCs/>
                <w:noProof/>
                <w:lang w:val="sv-SE"/>
              </w:rPr>
            </w:pPr>
          </w:p>
          <w:p w14:paraId="09D33B6C" w14:textId="77777777" w:rsidR="008807C0" w:rsidRDefault="008807C0">
            <w:pPr>
              <w:pStyle w:val="CRCoverPage"/>
              <w:spacing w:after="0"/>
              <w:ind w:left="100"/>
              <w:rPr>
                <w:b/>
                <w:bCs/>
                <w:noProof/>
                <w:lang w:val="sv-SE"/>
              </w:rPr>
            </w:pPr>
            <w:r w:rsidRPr="008807C0">
              <w:rPr>
                <w:noProof/>
                <w:u w:val="single"/>
                <w:lang w:val="sv-SE"/>
              </w:rPr>
              <w:t>Impacted architecture</w:t>
            </w:r>
            <w:r>
              <w:rPr>
                <w:b/>
                <w:bCs/>
                <w:noProof/>
                <w:lang w:val="sv-SE"/>
              </w:rPr>
              <w:t xml:space="preserve">: </w:t>
            </w:r>
            <w:r w:rsidRPr="008807C0">
              <w:rPr>
                <w:noProof/>
                <w:lang w:val="sv-SE"/>
              </w:rPr>
              <w:t>(NG)EN-DC, NE-DC, NR-DC, NR SA</w:t>
            </w:r>
            <w:r>
              <w:rPr>
                <w:b/>
                <w:bCs/>
                <w:noProof/>
                <w:lang w:val="sv-SE"/>
              </w:rPr>
              <w:t xml:space="preserve"> </w:t>
            </w:r>
          </w:p>
          <w:p w14:paraId="6BB49AA2" w14:textId="77777777" w:rsidR="008807C0" w:rsidRDefault="008807C0">
            <w:pPr>
              <w:pStyle w:val="CRCoverPage"/>
              <w:spacing w:after="0"/>
              <w:ind w:left="100"/>
              <w:rPr>
                <w:b/>
                <w:bCs/>
                <w:noProof/>
                <w:lang w:val="sv-SE"/>
              </w:rPr>
            </w:pPr>
          </w:p>
          <w:p w14:paraId="09B19792" w14:textId="77777777" w:rsidR="008807C0" w:rsidRDefault="008807C0">
            <w:pPr>
              <w:pStyle w:val="CRCoverPage"/>
              <w:spacing w:after="0"/>
              <w:ind w:left="100"/>
              <w:rPr>
                <w:noProof/>
                <w:lang w:val="sv-SE"/>
              </w:rPr>
            </w:pPr>
            <w:r w:rsidRPr="008807C0">
              <w:rPr>
                <w:noProof/>
                <w:u w:val="single"/>
                <w:lang w:val="sv-SE"/>
              </w:rPr>
              <w:t>Impacted feature</w:t>
            </w:r>
            <w:r>
              <w:rPr>
                <w:b/>
                <w:bCs/>
                <w:noProof/>
                <w:lang w:val="sv-SE"/>
              </w:rPr>
              <w:t xml:space="preserve">: </w:t>
            </w:r>
            <w:r w:rsidRPr="008807C0">
              <w:rPr>
                <w:noProof/>
                <w:lang w:val="sv-SE"/>
              </w:rPr>
              <w:t>E-UTRA/EPC to NR or E-UTRA/5GC to NR handover</w:t>
            </w:r>
          </w:p>
          <w:p w14:paraId="7CA0F4F4" w14:textId="77777777" w:rsidR="008807C0" w:rsidRDefault="008807C0">
            <w:pPr>
              <w:pStyle w:val="CRCoverPage"/>
              <w:spacing w:after="0"/>
              <w:ind w:left="100"/>
              <w:rPr>
                <w:b/>
                <w:bCs/>
                <w:noProof/>
                <w:lang w:val="sv-SE"/>
              </w:rPr>
            </w:pPr>
          </w:p>
          <w:p w14:paraId="2343DC84" w14:textId="77777777" w:rsidR="008807C0" w:rsidRDefault="008807C0">
            <w:pPr>
              <w:pStyle w:val="CRCoverPage"/>
              <w:spacing w:after="0"/>
              <w:ind w:left="100"/>
              <w:rPr>
                <w:noProof/>
                <w:lang w:val="sv-SE"/>
              </w:rPr>
            </w:pPr>
            <w:r w:rsidRPr="008807C0">
              <w:rPr>
                <w:noProof/>
                <w:u w:val="single"/>
                <w:lang w:val="sv-SE"/>
              </w:rPr>
              <w:t>Inter-operability analysis:</w:t>
            </w:r>
            <w:r>
              <w:rPr>
                <w:noProof/>
                <w:lang w:val="sv-SE"/>
              </w:rPr>
              <w:t xml:space="preserve"> </w:t>
            </w:r>
          </w:p>
          <w:p w14:paraId="37E2417C" w14:textId="77777777" w:rsidR="008807C0" w:rsidRDefault="008807C0">
            <w:pPr>
              <w:pStyle w:val="CRCoverPage"/>
              <w:spacing w:after="0"/>
              <w:ind w:left="100"/>
              <w:rPr>
                <w:noProof/>
                <w:lang w:val="sv-SE"/>
              </w:rPr>
            </w:pPr>
          </w:p>
          <w:p w14:paraId="200D1999" w14:textId="77777777" w:rsidR="008807C0" w:rsidRDefault="008807C0">
            <w:pPr>
              <w:pStyle w:val="CRCoverPage"/>
              <w:spacing w:after="0"/>
              <w:ind w:left="100"/>
              <w:rPr>
                <w:noProof/>
                <w:lang w:val="sv-SE"/>
              </w:rPr>
            </w:pPr>
            <w:r>
              <w:rPr>
                <w:noProof/>
                <w:lang w:val="sv-SE"/>
              </w:rPr>
              <w:t>In the network implements the CR and the UE does not, there could be confusion to which handover case the specification is referring to and this may lead to a reconfiguration failure.</w:t>
            </w:r>
          </w:p>
          <w:p w14:paraId="3F1F9E0D" w14:textId="77777777" w:rsidR="008807C0" w:rsidRDefault="008807C0">
            <w:pPr>
              <w:pStyle w:val="CRCoverPage"/>
              <w:spacing w:after="0"/>
              <w:ind w:left="100"/>
              <w:rPr>
                <w:noProof/>
                <w:lang w:val="sv-SE"/>
              </w:rPr>
            </w:pPr>
          </w:p>
          <w:p w14:paraId="7775AA12" w14:textId="402CEFB3" w:rsidR="008807C0" w:rsidRPr="008807C0" w:rsidRDefault="008807C0">
            <w:pPr>
              <w:pStyle w:val="CRCoverPage"/>
              <w:spacing w:after="0"/>
              <w:ind w:left="100"/>
              <w:rPr>
                <w:noProof/>
                <w:lang w:val="sv-SE"/>
              </w:rPr>
            </w:pPr>
            <w:r>
              <w:rPr>
                <w:noProof/>
                <w:lang w:val="sv-SE"/>
              </w:rPr>
              <w:t>In the UE implements the CR and the network does not, there could be confusion to which handover case the specification is referring to and this may lead to a reconfiguration failure.</w:t>
            </w: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47236FFA" w:rsidR="004A5F2C" w:rsidRDefault="008807C0">
            <w:pPr>
              <w:pStyle w:val="CRCoverPage"/>
              <w:spacing w:after="0"/>
              <w:ind w:left="100"/>
              <w:rPr>
                <w:noProof/>
                <w:lang w:val="sv-SE"/>
              </w:rPr>
            </w:pPr>
            <w:r>
              <w:rPr>
                <w:noProof/>
                <w:lang w:val="sv-SE"/>
              </w:rPr>
              <w:t>If the CR is not approved, some there could be confusion to which handover case the specification is referring to and this may lead to a reconfiguration failure.</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4FD083DF" w:rsidR="004A5F2C" w:rsidRDefault="00F80F66">
            <w:pPr>
              <w:pStyle w:val="CRCoverPage"/>
              <w:spacing w:after="0"/>
              <w:ind w:left="100"/>
              <w:rPr>
                <w:noProof/>
                <w:lang w:val="sv-SE"/>
              </w:rPr>
            </w:pPr>
            <w:r>
              <w:rPr>
                <w:noProof/>
                <w:lang w:val="sv-SE"/>
              </w:rPr>
              <w:t>5.4.2.3, 5.4.3.4, 6.2.2, 6.3.2</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358B9247" w:rsidR="004A5F2C" w:rsidRDefault="008807C0">
            <w:pPr>
              <w:pStyle w:val="CRCoverPage"/>
              <w:spacing w:after="0"/>
              <w:jc w:val="center"/>
              <w:rPr>
                <w:b/>
                <w:caps/>
                <w:noProof/>
                <w:lang w:val="sv-SE"/>
              </w:rPr>
            </w:pPr>
            <w:r>
              <w:rPr>
                <w:b/>
                <w:caps/>
                <w:noProof/>
                <w:lang w:val="sv-SE"/>
              </w:rPr>
              <w:t>X</w:t>
            </w: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77777777" w:rsidR="004A5F2C" w:rsidRDefault="004A5F2C">
            <w:pPr>
              <w:pStyle w:val="CRCoverPage"/>
              <w:spacing w:after="0"/>
              <w:ind w:left="99"/>
              <w:rPr>
                <w:noProof/>
                <w:lang w:val="sv-SE"/>
              </w:rPr>
            </w:pPr>
            <w:r>
              <w:rPr>
                <w:noProof/>
                <w:lang w:val="sv-SE"/>
              </w:rPr>
              <w:t xml:space="preserve">TS/TR ... CR ...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46777A12" w:rsidR="004A5F2C" w:rsidRDefault="008807C0">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7092DAEE" w:rsidR="004A5F2C" w:rsidRDefault="008807C0">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01A5597D" w:rsidR="000B5CF9" w:rsidRDefault="000B5CF9" w:rsidP="004A5F2C">
      <w:pPr>
        <w:pStyle w:val="CRCoverPage"/>
        <w:spacing w:after="0"/>
        <w:rPr>
          <w:rFonts w:eastAsia="Times New Roman"/>
          <w:noProof/>
          <w:sz w:val="8"/>
          <w:szCs w:val="8"/>
        </w:rPr>
      </w:pPr>
    </w:p>
    <w:p w14:paraId="3F66C862" w14:textId="77777777" w:rsidR="000B5CF9" w:rsidRDefault="000B5CF9">
      <w:pPr>
        <w:overflowPunct/>
        <w:autoSpaceDE/>
        <w:autoSpaceDN/>
        <w:adjustRightInd/>
        <w:spacing w:after="0"/>
        <w:textAlignment w:val="auto"/>
        <w:rPr>
          <w:rFonts w:ascii="Arial" w:hAnsi="Arial"/>
          <w:noProof/>
          <w:sz w:val="8"/>
          <w:szCs w:val="8"/>
          <w:lang w:eastAsia="en-US"/>
        </w:rPr>
      </w:pPr>
      <w:r>
        <w:rPr>
          <w:noProof/>
          <w:sz w:val="8"/>
          <w:szCs w:val="8"/>
        </w:rPr>
        <w:br w:type="page"/>
      </w:r>
    </w:p>
    <w:bookmarkEnd w:id="0"/>
    <w:bookmarkEnd w:id="1"/>
    <w:bookmarkEnd w:id="2"/>
    <w:bookmarkEnd w:id="3"/>
    <w:bookmarkEnd w:id="4"/>
    <w:bookmarkEnd w:id="5"/>
    <w:p w14:paraId="4BF1F277" w14:textId="1BEFACB4" w:rsidR="00471823" w:rsidRDefault="00471823" w:rsidP="00C65757"/>
    <w:p w14:paraId="54C13754" w14:textId="35024FF8" w:rsidR="00471823" w:rsidRPr="00471823" w:rsidRDefault="00471823" w:rsidP="00471823">
      <w:pPr>
        <w:pBdr>
          <w:top w:val="single" w:sz="4" w:space="1" w:color="auto"/>
          <w:left w:val="single" w:sz="4" w:space="4" w:color="auto"/>
          <w:bottom w:val="single" w:sz="4" w:space="1" w:color="auto"/>
          <w:right w:val="single" w:sz="4" w:space="4" w:color="auto"/>
        </w:pBdr>
        <w:shd w:val="clear" w:color="auto" w:fill="FFFF00"/>
        <w:jc w:val="center"/>
        <w:rPr>
          <w:i/>
          <w:iCs/>
        </w:rPr>
      </w:pPr>
      <w:r w:rsidRPr="00471823">
        <w:rPr>
          <w:i/>
          <w:iCs/>
        </w:rPr>
        <w:t>START OF CHANGE</w:t>
      </w:r>
    </w:p>
    <w:p w14:paraId="1614932D" w14:textId="77777777" w:rsidR="00C65757" w:rsidRPr="00F537EB" w:rsidRDefault="00C65757" w:rsidP="00C65757">
      <w:pPr>
        <w:pStyle w:val="Heading4"/>
        <w:rPr>
          <w:rFonts w:eastAsia="DengXian"/>
          <w:lang w:eastAsia="zh-CN"/>
        </w:rPr>
      </w:pPr>
      <w:bookmarkStart w:id="8" w:name="_Toc20425781"/>
      <w:bookmarkStart w:id="9" w:name="_Toc29321177"/>
      <w:bookmarkStart w:id="10" w:name="_Toc36756781"/>
      <w:bookmarkStart w:id="11" w:name="_Toc36836322"/>
      <w:bookmarkStart w:id="12" w:name="_Toc36843299"/>
      <w:bookmarkStart w:id="13" w:name="_Toc37067588"/>
      <w:r w:rsidRPr="00F537EB">
        <w:rPr>
          <w:rFonts w:eastAsia="DengXian"/>
          <w:lang w:eastAsia="zh-CN"/>
        </w:rPr>
        <w:t>5.4.2.3</w:t>
      </w:r>
      <w:r w:rsidRPr="00F537EB">
        <w:rPr>
          <w:rFonts w:eastAsia="DengXian"/>
          <w:lang w:eastAsia="zh-CN"/>
        </w:rPr>
        <w:tab/>
        <w:t xml:space="preserve">Reception of the </w:t>
      </w:r>
      <w:proofErr w:type="spellStart"/>
      <w:r w:rsidRPr="00F537EB">
        <w:rPr>
          <w:rFonts w:eastAsia="DengXian"/>
          <w:i/>
          <w:lang w:eastAsia="zh-CN"/>
        </w:rPr>
        <w:t>RRCReconfiguration</w:t>
      </w:r>
      <w:proofErr w:type="spellEnd"/>
      <w:r w:rsidRPr="00F537EB">
        <w:rPr>
          <w:rFonts w:eastAsia="DengXian"/>
          <w:lang w:eastAsia="zh-CN"/>
        </w:rPr>
        <w:t xml:space="preserve"> by the UE</w:t>
      </w:r>
      <w:bookmarkEnd w:id="8"/>
      <w:bookmarkEnd w:id="9"/>
      <w:bookmarkEnd w:id="10"/>
      <w:bookmarkEnd w:id="11"/>
      <w:bookmarkEnd w:id="12"/>
      <w:bookmarkEnd w:id="13"/>
    </w:p>
    <w:p w14:paraId="2E5ED993" w14:textId="77777777" w:rsidR="00C65757" w:rsidRPr="00F537EB" w:rsidRDefault="00C65757" w:rsidP="00C65757">
      <w:r w:rsidRPr="00F537EB">
        <w:t>The UE shall:</w:t>
      </w:r>
    </w:p>
    <w:p w14:paraId="07CDA709" w14:textId="77777777" w:rsidR="00C65757" w:rsidRPr="00F537EB" w:rsidRDefault="00C65757" w:rsidP="00C65757">
      <w:pPr>
        <w:pStyle w:val="B1"/>
      </w:pPr>
      <w:r w:rsidRPr="00F537EB">
        <w:t>1&gt;</w:t>
      </w:r>
      <w:r w:rsidRPr="00F537EB">
        <w:tab/>
        <w:t xml:space="preserve">apply the default L1 parameter values as specified in corresponding physical layer specifications except for the parameters for which values are provided in </w:t>
      </w:r>
      <w:r w:rsidRPr="00F537EB">
        <w:rPr>
          <w:i/>
        </w:rPr>
        <w:t>SIB1</w:t>
      </w:r>
      <w:r w:rsidRPr="00F537EB">
        <w:t>;</w:t>
      </w:r>
    </w:p>
    <w:p w14:paraId="778DB472" w14:textId="77777777" w:rsidR="00C65757" w:rsidRPr="00F537EB" w:rsidRDefault="00C65757" w:rsidP="00C65757">
      <w:pPr>
        <w:pStyle w:val="B1"/>
        <w:rPr>
          <w:lang w:eastAsia="zh-TW"/>
        </w:rPr>
      </w:pPr>
      <w:r w:rsidRPr="00F537EB">
        <w:t>1&gt;</w:t>
      </w:r>
      <w:r w:rsidRPr="00F537EB">
        <w:tab/>
        <w:t>apply the default MAC Cell Group configuration as specified in 9.2.2;</w:t>
      </w:r>
    </w:p>
    <w:p w14:paraId="125071C1" w14:textId="77777777" w:rsidR="00C65757" w:rsidRPr="00F537EB" w:rsidRDefault="00C65757" w:rsidP="00C65757">
      <w:pPr>
        <w:pStyle w:val="B1"/>
      </w:pPr>
      <w:r w:rsidRPr="00F537EB">
        <w:t>1&gt;</w:t>
      </w:r>
      <w:r w:rsidRPr="00F537EB">
        <w:tab/>
        <w:t>perform RRC reconfiguration procedure as specified in 5.3.5;</w:t>
      </w:r>
    </w:p>
    <w:p w14:paraId="3328A1CD" w14:textId="0073150B" w:rsidR="00C65757" w:rsidRDefault="00C65757" w:rsidP="00C65757">
      <w:pPr>
        <w:pStyle w:val="NO"/>
      </w:pPr>
      <w:r w:rsidRPr="00F537EB">
        <w:t>NOTE:</w:t>
      </w:r>
      <w:r w:rsidRPr="00F537EB">
        <w:tab/>
        <w:t xml:space="preserve">If the UE is connected to 5GC of the source E-UTRA cell, the delta configuration for PDCP and SDAP can be used for </w:t>
      </w:r>
      <w:del w:id="14" w:author="Ericsson" w:date="2020-05-20T15:48:00Z">
        <w:r w:rsidRPr="00F537EB" w:rsidDel="00471823">
          <w:delText xml:space="preserve">intra-system </w:delText>
        </w:r>
      </w:del>
      <w:r w:rsidRPr="00F537EB">
        <w:t>inter-RAT handover. For other cases, source RAT configuration is not considered when the UE applies the reconfiguration message of target RAT.</w:t>
      </w:r>
    </w:p>
    <w:p w14:paraId="69986185" w14:textId="4D004954" w:rsidR="00471823" w:rsidRPr="00471823" w:rsidRDefault="00471823" w:rsidP="0047182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71823">
        <w:rPr>
          <w:i/>
          <w:iCs/>
        </w:rPr>
        <w:t xml:space="preserve"> OF CHANGE</w:t>
      </w:r>
    </w:p>
    <w:p w14:paraId="59FB094E" w14:textId="1F09E71F" w:rsidR="00471823" w:rsidRDefault="00471823" w:rsidP="00C65757">
      <w:pPr>
        <w:pStyle w:val="NO"/>
      </w:pPr>
    </w:p>
    <w:p w14:paraId="0C6CC91A" w14:textId="77777777" w:rsidR="00471823" w:rsidRPr="00471823" w:rsidRDefault="00471823" w:rsidP="00471823">
      <w:pPr>
        <w:pBdr>
          <w:top w:val="single" w:sz="4" w:space="1" w:color="auto"/>
          <w:left w:val="single" w:sz="4" w:space="4" w:color="auto"/>
          <w:bottom w:val="single" w:sz="4" w:space="1" w:color="auto"/>
          <w:right w:val="single" w:sz="4" w:space="4" w:color="auto"/>
        </w:pBdr>
        <w:shd w:val="clear" w:color="auto" w:fill="FFFF00"/>
        <w:jc w:val="center"/>
        <w:rPr>
          <w:i/>
          <w:iCs/>
        </w:rPr>
      </w:pPr>
      <w:r w:rsidRPr="00471823">
        <w:rPr>
          <w:i/>
          <w:iCs/>
        </w:rPr>
        <w:t>START OF CHANGE</w:t>
      </w:r>
    </w:p>
    <w:p w14:paraId="13B97177" w14:textId="77777777" w:rsidR="00C65757" w:rsidRPr="00F537EB" w:rsidRDefault="00C65757" w:rsidP="00C65757">
      <w:pPr>
        <w:pStyle w:val="Heading4"/>
      </w:pPr>
      <w:bookmarkStart w:id="15" w:name="_Toc20425786"/>
      <w:bookmarkStart w:id="16" w:name="_Toc29321182"/>
      <w:bookmarkStart w:id="17" w:name="_Toc36756786"/>
      <w:bookmarkStart w:id="18" w:name="_Toc36836327"/>
      <w:bookmarkStart w:id="19" w:name="_Toc36843304"/>
      <w:bookmarkStart w:id="20" w:name="_Toc37067593"/>
      <w:r w:rsidRPr="00F537EB">
        <w:t>5.4.3.4</w:t>
      </w:r>
      <w:r w:rsidRPr="00F537EB">
        <w:tab/>
        <w:t>Successful completion of the mobility from NR</w:t>
      </w:r>
      <w:bookmarkEnd w:id="15"/>
      <w:bookmarkEnd w:id="16"/>
      <w:bookmarkEnd w:id="17"/>
      <w:bookmarkEnd w:id="18"/>
      <w:bookmarkEnd w:id="19"/>
      <w:bookmarkEnd w:id="20"/>
    </w:p>
    <w:p w14:paraId="4C42AA16" w14:textId="77777777" w:rsidR="00C65757" w:rsidRPr="00F537EB" w:rsidRDefault="00C65757" w:rsidP="00C65757">
      <w:r w:rsidRPr="00F537EB">
        <w:t>Upon successfully completing the handover, at the source side the UE shall:</w:t>
      </w:r>
    </w:p>
    <w:p w14:paraId="3483EF40" w14:textId="77777777" w:rsidR="00C65757" w:rsidRPr="00F537EB" w:rsidRDefault="00C65757" w:rsidP="00C65757">
      <w:pPr>
        <w:pStyle w:val="B1"/>
      </w:pPr>
      <w:r w:rsidRPr="00F537EB">
        <w:t>1&gt;</w:t>
      </w:r>
      <w:r w:rsidRPr="00F537EB">
        <w:tab/>
        <w:t>reset MAC;</w:t>
      </w:r>
    </w:p>
    <w:p w14:paraId="447E3B3F" w14:textId="77777777" w:rsidR="00C65757" w:rsidRPr="00F537EB" w:rsidRDefault="00C65757" w:rsidP="00C65757">
      <w:pPr>
        <w:pStyle w:val="B1"/>
      </w:pPr>
      <w:r w:rsidRPr="00F537EB">
        <w:t>1&gt;</w:t>
      </w:r>
      <w:r w:rsidRPr="00F537EB">
        <w:tab/>
        <w:t>stop all timers that are running;</w:t>
      </w:r>
    </w:p>
    <w:p w14:paraId="39B3C74A" w14:textId="77777777" w:rsidR="00C65757" w:rsidRPr="00F537EB" w:rsidRDefault="00C65757" w:rsidP="00C65757">
      <w:pPr>
        <w:pStyle w:val="B1"/>
      </w:pPr>
      <w:r w:rsidRPr="00F537EB">
        <w:t>1&gt;</w:t>
      </w:r>
      <w:r w:rsidRPr="00F537EB">
        <w:tab/>
        <w:t xml:space="preserve">release </w:t>
      </w:r>
      <w:r w:rsidRPr="00F537EB">
        <w:rPr>
          <w:i/>
        </w:rPr>
        <w:t>ran-</w:t>
      </w:r>
      <w:proofErr w:type="spellStart"/>
      <w:r w:rsidRPr="00F537EB">
        <w:rPr>
          <w:i/>
        </w:rPr>
        <w:t>NotificationAreaInfo</w:t>
      </w:r>
      <w:proofErr w:type="spellEnd"/>
      <w:r w:rsidRPr="00F537EB">
        <w:t>, if stored;</w:t>
      </w:r>
    </w:p>
    <w:p w14:paraId="40F12ED6" w14:textId="77777777" w:rsidR="00C65757" w:rsidRPr="00F537EB" w:rsidRDefault="00C65757" w:rsidP="00C65757">
      <w:pPr>
        <w:pStyle w:val="B1"/>
      </w:pPr>
      <w:r w:rsidRPr="00F537EB">
        <w:t>1&gt;</w:t>
      </w:r>
      <w:r w:rsidRPr="00F537EB">
        <w:tab/>
        <w:t xml:space="preserve">release the AS security context including the </w:t>
      </w:r>
      <w:proofErr w:type="spellStart"/>
      <w:r w:rsidRPr="00F537EB">
        <w:t>K</w:t>
      </w:r>
      <w:r w:rsidRPr="00F537EB">
        <w:rPr>
          <w:vertAlign w:val="subscript"/>
        </w:rPr>
        <w:t>RRCenc</w:t>
      </w:r>
      <w:proofErr w:type="spellEnd"/>
      <w:r w:rsidRPr="00F537EB">
        <w:t xml:space="preserve"> key, the </w:t>
      </w:r>
      <w:proofErr w:type="spellStart"/>
      <w:r w:rsidRPr="00F537EB">
        <w:t>K</w:t>
      </w:r>
      <w:r w:rsidRPr="00F537EB">
        <w:rPr>
          <w:vertAlign w:val="subscript"/>
        </w:rPr>
        <w:t>RRCint</w:t>
      </w:r>
      <w:proofErr w:type="spellEnd"/>
      <w:r w:rsidRPr="00F537EB">
        <w:t xml:space="preserve"> key, the </w:t>
      </w:r>
      <w:proofErr w:type="spellStart"/>
      <w:r w:rsidRPr="00F537EB">
        <w:t>K</w:t>
      </w:r>
      <w:r w:rsidRPr="00F537EB">
        <w:rPr>
          <w:vertAlign w:val="subscript"/>
        </w:rPr>
        <w:t>UPint</w:t>
      </w:r>
      <w:proofErr w:type="spellEnd"/>
      <w:r w:rsidRPr="00F537EB">
        <w:t xml:space="preserve"> key and the </w:t>
      </w:r>
      <w:proofErr w:type="spellStart"/>
      <w:r w:rsidRPr="00F537EB">
        <w:t>K</w:t>
      </w:r>
      <w:r w:rsidRPr="00F537EB">
        <w:rPr>
          <w:vertAlign w:val="subscript"/>
        </w:rPr>
        <w:t>UPenc</w:t>
      </w:r>
      <w:proofErr w:type="spellEnd"/>
      <w:r w:rsidRPr="00F537EB">
        <w:t xml:space="preserve"> key, if stored;</w:t>
      </w:r>
    </w:p>
    <w:p w14:paraId="7F9E901F" w14:textId="77777777" w:rsidR="00C65757" w:rsidRPr="00F537EB" w:rsidRDefault="00C65757" w:rsidP="00C65757">
      <w:pPr>
        <w:pStyle w:val="B1"/>
      </w:pPr>
      <w:r w:rsidRPr="00F537EB">
        <w:t>1&gt;</w:t>
      </w:r>
      <w:r w:rsidRPr="00F537EB">
        <w:tab/>
        <w:t>release all radio resources, including release of the RLC entity and the MAC configuration;</w:t>
      </w:r>
    </w:p>
    <w:p w14:paraId="010BE0F0" w14:textId="77777777" w:rsidR="00C65757" w:rsidRPr="00F537EB" w:rsidRDefault="00C65757" w:rsidP="00C65757">
      <w:pPr>
        <w:pStyle w:val="B1"/>
      </w:pPr>
      <w:r w:rsidRPr="00F537EB">
        <w:t>1&gt;</w:t>
      </w:r>
      <w:r w:rsidRPr="00F537EB">
        <w:tab/>
        <w:t>release the associated PDCP entity and SDAP entity for all established RBs;</w:t>
      </w:r>
    </w:p>
    <w:p w14:paraId="3FC10B6A" w14:textId="42023DCE" w:rsidR="00C65757" w:rsidRPr="00F537EB" w:rsidRDefault="00C65757" w:rsidP="00C65757">
      <w:pPr>
        <w:pStyle w:val="NO"/>
      </w:pPr>
      <w:r w:rsidRPr="00F537EB">
        <w:t>NOTE :</w:t>
      </w:r>
      <w:r w:rsidRPr="00F537EB">
        <w:tab/>
        <w:t xml:space="preserve">PDCP and SDAP configured by the source RAT prior to the handover that are reconfigured and re-used by target RAT when delta signalling (i.e., during inter-RAT </w:t>
      </w:r>
      <w:del w:id="21" w:author="Ericsson" w:date="2020-05-20T15:47:00Z">
        <w:r w:rsidRPr="00F537EB" w:rsidDel="00471823">
          <w:delText xml:space="preserve">intra-system </w:delText>
        </w:r>
      </w:del>
      <w:r w:rsidRPr="00F537EB">
        <w:t xml:space="preserve">handover when </w:t>
      </w:r>
      <w:proofErr w:type="spellStart"/>
      <w:r w:rsidRPr="00F537EB">
        <w:rPr>
          <w:i/>
        </w:rPr>
        <w:t>fullConfig</w:t>
      </w:r>
      <w:proofErr w:type="spellEnd"/>
      <w:r w:rsidRPr="00F537EB">
        <w:t xml:space="preserve"> is not present) is used, are not released as part of this procedure.</w:t>
      </w:r>
    </w:p>
    <w:p w14:paraId="6BDFAC23" w14:textId="77777777" w:rsidR="00C65757" w:rsidRPr="00F537EB" w:rsidRDefault="00C65757" w:rsidP="00C65757">
      <w:pPr>
        <w:pStyle w:val="B1"/>
      </w:pPr>
      <w:r w:rsidRPr="00F537EB">
        <w:rPr>
          <w:rFonts w:eastAsia="DengXian"/>
        </w:rPr>
        <w:t>1&gt;</w:t>
      </w:r>
      <w:r w:rsidRPr="00F537EB">
        <w:rPr>
          <w:rFonts w:eastAsia="DengXian"/>
        </w:rPr>
        <w:tab/>
        <w:t xml:space="preserve">if the </w:t>
      </w:r>
      <w:proofErr w:type="spellStart"/>
      <w:r w:rsidRPr="00F537EB">
        <w:rPr>
          <w:rFonts w:eastAsia="DengXian"/>
          <w:i/>
        </w:rPr>
        <w:t>targetRAT</w:t>
      </w:r>
      <w:proofErr w:type="spellEnd"/>
      <w:r w:rsidRPr="00F537EB">
        <w:rPr>
          <w:rFonts w:eastAsia="DengXian"/>
          <w:i/>
        </w:rPr>
        <w:t>-Type</w:t>
      </w:r>
      <w:r w:rsidRPr="00F537EB">
        <w:rPr>
          <w:rFonts w:eastAsia="DengXian"/>
        </w:rPr>
        <w:t xml:space="preserve"> is set to </w:t>
      </w:r>
      <w:proofErr w:type="spellStart"/>
      <w:r w:rsidRPr="00F537EB">
        <w:rPr>
          <w:rFonts w:eastAsia="DengXian"/>
          <w:i/>
        </w:rPr>
        <w:t>eutra</w:t>
      </w:r>
      <w:proofErr w:type="spellEnd"/>
      <w:r w:rsidRPr="00F537EB">
        <w:rPr>
          <w:rFonts w:eastAsia="DengXian"/>
        </w:rPr>
        <w:t xml:space="preserve"> and the </w:t>
      </w:r>
      <w:proofErr w:type="spellStart"/>
      <w:r w:rsidRPr="00F537EB">
        <w:rPr>
          <w:rFonts w:eastAsia="DengXian"/>
          <w:i/>
        </w:rPr>
        <w:t>nas-SecurityParamFromNR</w:t>
      </w:r>
      <w:proofErr w:type="spellEnd"/>
      <w:r w:rsidRPr="00F537EB">
        <w:t xml:space="preserve"> is included</w:t>
      </w:r>
      <w:r w:rsidRPr="00F537EB">
        <w:rPr>
          <w:rFonts w:eastAsia="DengXian"/>
        </w:rPr>
        <w:t>:</w:t>
      </w:r>
    </w:p>
    <w:p w14:paraId="7EDB9CB8" w14:textId="3BAD329C" w:rsidR="00C65757" w:rsidRDefault="00C65757" w:rsidP="00C65757">
      <w:pPr>
        <w:pStyle w:val="B2"/>
      </w:pPr>
      <w:r w:rsidRPr="00F537EB">
        <w:t>2&gt;</w:t>
      </w:r>
      <w:r w:rsidRPr="00F537EB">
        <w:tab/>
        <w:t>indicate the release of the RRC connection to upper layers together with the release cause 'other'.</w:t>
      </w:r>
    </w:p>
    <w:p w14:paraId="02F1B448" w14:textId="5714D968" w:rsidR="00471823" w:rsidRPr="00471823" w:rsidRDefault="00471823" w:rsidP="0047182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71823">
        <w:rPr>
          <w:i/>
          <w:iCs/>
        </w:rPr>
        <w:t xml:space="preserve"> OF CHANGE</w:t>
      </w:r>
    </w:p>
    <w:p w14:paraId="592C0AE7" w14:textId="77777777" w:rsidR="00C65757" w:rsidRPr="00F537EB" w:rsidRDefault="00C65757" w:rsidP="00C65757"/>
    <w:p w14:paraId="09AB15F0" w14:textId="77777777" w:rsidR="00C65757" w:rsidRPr="00F537EB" w:rsidRDefault="00C65757" w:rsidP="00C65757">
      <w:pPr>
        <w:pStyle w:val="Heading3"/>
        <w:sectPr w:rsidR="00C65757" w:rsidRPr="00F537EB" w:rsidSect="00471823">
          <w:footerReference w:type="default" r:id="rId14"/>
          <w:footnotePr>
            <w:numRestart w:val="eachSect"/>
          </w:footnotePr>
          <w:pgSz w:w="11907" w:h="16840"/>
          <w:pgMar w:top="1133" w:right="1133" w:bottom="1416" w:left="1133" w:header="850" w:footer="340" w:gutter="0"/>
          <w:cols w:space="720"/>
          <w:formProt w:val="0"/>
          <w:docGrid w:linePitch="272"/>
        </w:sectPr>
      </w:pPr>
    </w:p>
    <w:p w14:paraId="2BBBF636" w14:textId="236424FB" w:rsidR="00471823" w:rsidRPr="00471823" w:rsidRDefault="00471823" w:rsidP="00471823">
      <w:pPr>
        <w:pBdr>
          <w:top w:val="single" w:sz="4" w:space="1" w:color="auto"/>
          <w:left w:val="single" w:sz="4" w:space="4" w:color="auto"/>
          <w:bottom w:val="single" w:sz="4" w:space="1" w:color="auto"/>
          <w:right w:val="single" w:sz="4" w:space="4" w:color="auto"/>
        </w:pBdr>
        <w:shd w:val="clear" w:color="auto" w:fill="FFFF00"/>
        <w:jc w:val="center"/>
        <w:rPr>
          <w:i/>
          <w:iCs/>
        </w:rPr>
      </w:pPr>
      <w:bookmarkStart w:id="22" w:name="_Toc20425880"/>
      <w:bookmarkStart w:id="23" w:name="_Toc29321276"/>
      <w:bookmarkStart w:id="24" w:name="_Toc36756991"/>
      <w:bookmarkStart w:id="25" w:name="_Toc36836532"/>
      <w:bookmarkStart w:id="26" w:name="_Toc36843509"/>
      <w:bookmarkStart w:id="27" w:name="_Toc37067798"/>
      <w:r>
        <w:rPr>
          <w:i/>
          <w:iCs/>
        </w:rPr>
        <w:lastRenderedPageBreak/>
        <w:t>START</w:t>
      </w:r>
      <w:r w:rsidRPr="00471823">
        <w:rPr>
          <w:i/>
          <w:iCs/>
        </w:rPr>
        <w:t xml:space="preserve"> OF CHANGE</w:t>
      </w:r>
    </w:p>
    <w:p w14:paraId="430C8D15" w14:textId="00283FF7" w:rsidR="00C65757" w:rsidRPr="00F537EB" w:rsidRDefault="00C65757" w:rsidP="00471823">
      <w:pPr>
        <w:pStyle w:val="Heading3"/>
      </w:pPr>
      <w:r w:rsidRPr="00F537EB">
        <w:t>6.2.2</w:t>
      </w:r>
      <w:r w:rsidRPr="00F537EB">
        <w:tab/>
        <w:t>Message definitions</w:t>
      </w:r>
      <w:bookmarkEnd w:id="22"/>
      <w:bookmarkEnd w:id="23"/>
      <w:bookmarkEnd w:id="24"/>
      <w:bookmarkEnd w:id="25"/>
      <w:bookmarkEnd w:id="26"/>
      <w:bookmarkEnd w:id="27"/>
    </w:p>
    <w:p w14:paraId="538D2D61" w14:textId="77777777" w:rsidR="00C65757" w:rsidRPr="00F537EB" w:rsidRDefault="00C65757" w:rsidP="00C65757">
      <w:pPr>
        <w:pStyle w:val="Heading4"/>
      </w:pPr>
      <w:bookmarkStart w:id="28" w:name="_Toc20425888"/>
      <w:bookmarkStart w:id="29" w:name="_Toc29321284"/>
      <w:bookmarkStart w:id="30" w:name="_Toc36757004"/>
      <w:bookmarkStart w:id="31" w:name="_Toc36836545"/>
      <w:bookmarkStart w:id="32" w:name="_Toc36843522"/>
      <w:bookmarkStart w:id="33" w:name="_Toc37067811"/>
      <w:r w:rsidRPr="00F537EB">
        <w:t>–</w:t>
      </w:r>
      <w:r w:rsidRPr="00F537EB">
        <w:tab/>
      </w:r>
      <w:proofErr w:type="spellStart"/>
      <w:r w:rsidRPr="00F537EB">
        <w:rPr>
          <w:i/>
        </w:rPr>
        <w:t>MobilityFromNRCommand</w:t>
      </w:r>
      <w:bookmarkEnd w:id="28"/>
      <w:bookmarkEnd w:id="29"/>
      <w:bookmarkEnd w:id="30"/>
      <w:bookmarkEnd w:id="31"/>
      <w:bookmarkEnd w:id="32"/>
      <w:bookmarkEnd w:id="33"/>
      <w:proofErr w:type="spellEnd"/>
    </w:p>
    <w:p w14:paraId="6A12B867" w14:textId="77777777" w:rsidR="00C65757" w:rsidRPr="00F537EB" w:rsidRDefault="00C65757" w:rsidP="00C65757">
      <w:pPr>
        <w:rPr>
          <w:rFonts w:eastAsia="DengXian"/>
          <w:lang w:eastAsia="zh-CN"/>
        </w:rPr>
      </w:pPr>
      <w:r w:rsidRPr="00F537EB">
        <w:t xml:space="preserve">The </w:t>
      </w:r>
      <w:proofErr w:type="spellStart"/>
      <w:r w:rsidRPr="00F537EB">
        <w:rPr>
          <w:i/>
        </w:rPr>
        <w:t>MobilityFromNRCommand</w:t>
      </w:r>
      <w:proofErr w:type="spellEnd"/>
      <w:r w:rsidRPr="00F537EB">
        <w:t xml:space="preserve"> message is used to </w:t>
      </w:r>
      <w:r w:rsidRPr="00F537EB">
        <w:rPr>
          <w:rFonts w:eastAsia="DengXian"/>
          <w:lang w:eastAsia="zh-CN"/>
        </w:rPr>
        <w:t>command handover from NR to E-UTRA/EPC, E-UTRA/5GC or UTRA-FDD.</w:t>
      </w:r>
    </w:p>
    <w:p w14:paraId="6B394346" w14:textId="77777777" w:rsidR="00C65757" w:rsidRPr="00F537EB" w:rsidRDefault="00C65757" w:rsidP="00C65757">
      <w:pPr>
        <w:pStyle w:val="B1"/>
        <w:rPr>
          <w:rFonts w:eastAsia="DengXian"/>
          <w:lang w:eastAsia="zh-CN"/>
        </w:rPr>
      </w:pPr>
      <w:r w:rsidRPr="00F537EB">
        <w:rPr>
          <w:rFonts w:eastAsia="DengXian"/>
          <w:lang w:eastAsia="zh-CN"/>
        </w:rPr>
        <w:t>Signalling radio bearer: SRB1</w:t>
      </w:r>
    </w:p>
    <w:p w14:paraId="0ED6B7F0" w14:textId="77777777" w:rsidR="00C65757" w:rsidRPr="00F537EB" w:rsidRDefault="00C65757" w:rsidP="00C65757">
      <w:pPr>
        <w:pStyle w:val="B1"/>
        <w:rPr>
          <w:rFonts w:eastAsia="DengXian"/>
          <w:lang w:eastAsia="zh-CN"/>
        </w:rPr>
      </w:pPr>
      <w:r w:rsidRPr="00F537EB">
        <w:rPr>
          <w:rFonts w:eastAsia="DengXian"/>
          <w:lang w:eastAsia="zh-CN"/>
        </w:rPr>
        <w:t>RLC-SAP: AM</w:t>
      </w:r>
    </w:p>
    <w:p w14:paraId="5E5B2E0E" w14:textId="77777777" w:rsidR="00C65757" w:rsidRPr="00F537EB" w:rsidRDefault="00C65757" w:rsidP="00C65757">
      <w:pPr>
        <w:pStyle w:val="B1"/>
        <w:rPr>
          <w:rFonts w:eastAsia="DengXian"/>
          <w:lang w:eastAsia="zh-CN"/>
        </w:rPr>
      </w:pPr>
      <w:r w:rsidRPr="00F537EB">
        <w:rPr>
          <w:rFonts w:eastAsia="DengXian"/>
          <w:lang w:eastAsia="zh-CN"/>
        </w:rPr>
        <w:t>Logical channel: DCCH</w:t>
      </w:r>
    </w:p>
    <w:p w14:paraId="6B02ADF1" w14:textId="77777777" w:rsidR="00C65757" w:rsidRPr="00F537EB" w:rsidRDefault="00C65757" w:rsidP="00C65757">
      <w:pPr>
        <w:pStyle w:val="B1"/>
      </w:pPr>
      <w:r w:rsidRPr="00F537EB">
        <w:rPr>
          <w:rFonts w:eastAsia="DengXian"/>
          <w:lang w:eastAsia="zh-CN"/>
        </w:rPr>
        <w:t>Direction: Network to UE</w:t>
      </w:r>
    </w:p>
    <w:p w14:paraId="60D7F51A" w14:textId="77777777" w:rsidR="00C65757" w:rsidRPr="00F537EB" w:rsidRDefault="00C65757" w:rsidP="00C65757">
      <w:pPr>
        <w:pStyle w:val="TH"/>
      </w:pPr>
      <w:proofErr w:type="spellStart"/>
      <w:r w:rsidRPr="00F537EB">
        <w:rPr>
          <w:i/>
        </w:rPr>
        <w:t>MobilityFromNRCommand</w:t>
      </w:r>
      <w:proofErr w:type="spellEnd"/>
      <w:r w:rsidRPr="00F537EB">
        <w:t xml:space="preserve"> message</w:t>
      </w:r>
    </w:p>
    <w:p w14:paraId="57E2DEB4" w14:textId="77777777" w:rsidR="00C65757" w:rsidRPr="00F537EB" w:rsidRDefault="00C65757" w:rsidP="00C65757">
      <w:pPr>
        <w:pStyle w:val="PL"/>
      </w:pPr>
      <w:r w:rsidRPr="00F537EB">
        <w:t>-- ASN1START</w:t>
      </w:r>
    </w:p>
    <w:p w14:paraId="35868DB0" w14:textId="77777777" w:rsidR="00C65757" w:rsidRPr="00F537EB" w:rsidRDefault="00C65757" w:rsidP="00C65757">
      <w:pPr>
        <w:pStyle w:val="PL"/>
      </w:pPr>
      <w:r w:rsidRPr="00F537EB">
        <w:t>-- TAG-MOBILITYFROMNRCOMMAND-START</w:t>
      </w:r>
    </w:p>
    <w:p w14:paraId="05F65ACE" w14:textId="77777777" w:rsidR="00C65757" w:rsidRPr="00F537EB" w:rsidRDefault="00C65757" w:rsidP="00C65757">
      <w:pPr>
        <w:pStyle w:val="PL"/>
      </w:pPr>
    </w:p>
    <w:p w14:paraId="57063759" w14:textId="77777777" w:rsidR="00C65757" w:rsidRPr="00F537EB" w:rsidRDefault="00C65757" w:rsidP="00C65757">
      <w:pPr>
        <w:pStyle w:val="PL"/>
      </w:pPr>
      <w:r w:rsidRPr="00F537EB">
        <w:t>MobilityFromNRCommand ::=       SEQUENCE {</w:t>
      </w:r>
    </w:p>
    <w:p w14:paraId="2486391C" w14:textId="77777777" w:rsidR="00C65757" w:rsidRPr="00F537EB" w:rsidRDefault="00C65757" w:rsidP="00C65757">
      <w:pPr>
        <w:pStyle w:val="PL"/>
      </w:pPr>
      <w:r w:rsidRPr="00F537EB">
        <w:t xml:space="preserve">    rrc-TransactionIdentifier           RRC-TransactionIdentifier,</w:t>
      </w:r>
    </w:p>
    <w:p w14:paraId="4C49B09A" w14:textId="77777777" w:rsidR="00C65757" w:rsidRPr="00F537EB" w:rsidRDefault="00C65757" w:rsidP="00C65757">
      <w:pPr>
        <w:pStyle w:val="PL"/>
      </w:pPr>
      <w:r w:rsidRPr="00F537EB">
        <w:t xml:space="preserve">    criticalExtensions                  CHOICE {</w:t>
      </w:r>
    </w:p>
    <w:p w14:paraId="4208DE16" w14:textId="77777777" w:rsidR="00C65757" w:rsidRPr="00F537EB" w:rsidRDefault="00C65757" w:rsidP="00C65757">
      <w:pPr>
        <w:pStyle w:val="PL"/>
      </w:pPr>
      <w:r w:rsidRPr="00F537EB">
        <w:t xml:space="preserve">            mobilityFromNRCommand               MobilityFromNRCommand-IEs,</w:t>
      </w:r>
    </w:p>
    <w:p w14:paraId="693CB92C" w14:textId="77777777" w:rsidR="00C65757" w:rsidRPr="00F537EB" w:rsidRDefault="00C65757" w:rsidP="00C65757">
      <w:pPr>
        <w:pStyle w:val="PL"/>
      </w:pPr>
      <w:r w:rsidRPr="00F537EB">
        <w:t xml:space="preserve">            criticalExtensionsFuture                SEQUENCE {}</w:t>
      </w:r>
    </w:p>
    <w:p w14:paraId="5998BC40" w14:textId="77777777" w:rsidR="00C65757" w:rsidRPr="00F537EB" w:rsidRDefault="00C65757" w:rsidP="00C65757">
      <w:pPr>
        <w:pStyle w:val="PL"/>
      </w:pPr>
      <w:r w:rsidRPr="00F537EB">
        <w:t xml:space="preserve">    }</w:t>
      </w:r>
    </w:p>
    <w:p w14:paraId="537AD956" w14:textId="77777777" w:rsidR="00C65757" w:rsidRPr="00F537EB" w:rsidRDefault="00C65757" w:rsidP="00C65757">
      <w:pPr>
        <w:pStyle w:val="PL"/>
      </w:pPr>
      <w:r w:rsidRPr="00F537EB">
        <w:t>}</w:t>
      </w:r>
    </w:p>
    <w:p w14:paraId="2AF09C46" w14:textId="77777777" w:rsidR="00C65757" w:rsidRPr="00F537EB" w:rsidRDefault="00C65757" w:rsidP="00C65757">
      <w:pPr>
        <w:pStyle w:val="PL"/>
      </w:pPr>
    </w:p>
    <w:p w14:paraId="6BA7EFB6" w14:textId="77777777" w:rsidR="00C65757" w:rsidRPr="00F537EB" w:rsidRDefault="00C65757" w:rsidP="00C65757">
      <w:pPr>
        <w:pStyle w:val="PL"/>
      </w:pPr>
      <w:r w:rsidRPr="00F537EB">
        <w:t>MobilityFromNRCommand-IEs ::=   SEQUENCE {</w:t>
      </w:r>
    </w:p>
    <w:p w14:paraId="24A4017F" w14:textId="77777777" w:rsidR="00C65757" w:rsidRPr="00F537EB" w:rsidRDefault="00C65757" w:rsidP="00C65757">
      <w:pPr>
        <w:pStyle w:val="PL"/>
      </w:pPr>
      <w:r w:rsidRPr="00F537EB">
        <w:t xml:space="preserve">    targetRAT-Type                          ENUMERATED { eutra, utra-fdd-v16xy, spare2, spare1, ...},</w:t>
      </w:r>
    </w:p>
    <w:p w14:paraId="42DA19A9" w14:textId="77777777" w:rsidR="00C65757" w:rsidRPr="00F537EB" w:rsidRDefault="00C65757" w:rsidP="00C65757">
      <w:pPr>
        <w:pStyle w:val="PL"/>
      </w:pPr>
      <w:r w:rsidRPr="00F537EB">
        <w:t xml:space="preserve">    targetRAT-MessageContainer              OCTET STRING,</w:t>
      </w:r>
    </w:p>
    <w:p w14:paraId="44174EE6" w14:textId="77777777" w:rsidR="00C65757" w:rsidRPr="00F537EB" w:rsidRDefault="00C65757" w:rsidP="00C65757">
      <w:pPr>
        <w:pStyle w:val="PL"/>
      </w:pPr>
      <w:r w:rsidRPr="00F537EB">
        <w:t xml:space="preserve">    nas-SecurityParamFromNR                 OCTET STRING                                OPTIONAL,   -- Cond HO-ToEPCUTRAN</w:t>
      </w:r>
    </w:p>
    <w:p w14:paraId="4D3A939D" w14:textId="77777777" w:rsidR="00C65757" w:rsidRPr="00F537EB" w:rsidRDefault="00C65757" w:rsidP="00C65757">
      <w:pPr>
        <w:pStyle w:val="PL"/>
      </w:pPr>
      <w:r w:rsidRPr="00F537EB">
        <w:t xml:space="preserve">    lateNonCriticalExtension                OCTET STRING                                OPTIONAL,</w:t>
      </w:r>
    </w:p>
    <w:p w14:paraId="5B3DC181" w14:textId="77777777" w:rsidR="00C65757" w:rsidRPr="00F537EB" w:rsidRDefault="00C65757" w:rsidP="00C65757">
      <w:pPr>
        <w:pStyle w:val="PL"/>
      </w:pPr>
      <w:r w:rsidRPr="00F537EB">
        <w:t xml:space="preserve">    nonCriticalExtension                    MobilityFromNRCommand-v16xy-IEs             OPTIONAL</w:t>
      </w:r>
    </w:p>
    <w:p w14:paraId="6B35590A" w14:textId="77777777" w:rsidR="00C65757" w:rsidRPr="00F537EB" w:rsidRDefault="00C65757" w:rsidP="00C65757">
      <w:pPr>
        <w:pStyle w:val="PL"/>
      </w:pPr>
      <w:r w:rsidRPr="00F537EB">
        <w:t>}</w:t>
      </w:r>
    </w:p>
    <w:p w14:paraId="78A5B30A" w14:textId="77777777" w:rsidR="00C65757" w:rsidRPr="00F537EB" w:rsidRDefault="00C65757" w:rsidP="00C65757">
      <w:pPr>
        <w:pStyle w:val="PL"/>
      </w:pPr>
    </w:p>
    <w:p w14:paraId="07D281BE" w14:textId="77777777" w:rsidR="00C65757" w:rsidRPr="00F537EB" w:rsidRDefault="00C65757" w:rsidP="00C65757">
      <w:pPr>
        <w:pStyle w:val="PL"/>
      </w:pPr>
      <w:r w:rsidRPr="00F537EB">
        <w:t>MobilityFromNRCommand-v16xy-IEs ::= SEQUENCE {</w:t>
      </w:r>
    </w:p>
    <w:p w14:paraId="31C81A49" w14:textId="77777777" w:rsidR="00C65757" w:rsidRPr="00F537EB" w:rsidRDefault="00C65757" w:rsidP="00C65757">
      <w:pPr>
        <w:pStyle w:val="PL"/>
      </w:pPr>
      <w:r w:rsidRPr="00F537EB">
        <w:t xml:space="preserve">    voiceFallbackIndication-r16             ENUMERATED {true}                           OPTIONAL,   -- Need N</w:t>
      </w:r>
    </w:p>
    <w:p w14:paraId="64A52833" w14:textId="77777777" w:rsidR="00C65757" w:rsidRPr="00F537EB" w:rsidRDefault="00C65757" w:rsidP="00C65757">
      <w:pPr>
        <w:pStyle w:val="PL"/>
      </w:pPr>
      <w:r w:rsidRPr="00F537EB">
        <w:t xml:space="preserve">    nonCriticalExtension                    SEQUENCE {}                                 OPTIONAL</w:t>
      </w:r>
    </w:p>
    <w:p w14:paraId="2F0429E2" w14:textId="77777777" w:rsidR="00C65757" w:rsidRPr="00F537EB" w:rsidRDefault="00C65757" w:rsidP="00C65757">
      <w:pPr>
        <w:pStyle w:val="PL"/>
      </w:pPr>
      <w:r w:rsidRPr="00F537EB">
        <w:t>}</w:t>
      </w:r>
    </w:p>
    <w:p w14:paraId="4DC79885" w14:textId="77777777" w:rsidR="00C65757" w:rsidRPr="00F537EB" w:rsidRDefault="00C65757" w:rsidP="00C65757">
      <w:pPr>
        <w:pStyle w:val="PL"/>
      </w:pPr>
    </w:p>
    <w:p w14:paraId="7D3302D9" w14:textId="77777777" w:rsidR="00C65757" w:rsidRPr="00F537EB" w:rsidRDefault="00C65757" w:rsidP="00C65757">
      <w:pPr>
        <w:pStyle w:val="PL"/>
      </w:pPr>
      <w:r w:rsidRPr="00F537EB">
        <w:t>-- TAG-MOBILITYFROMNRCOMMAND-STOP</w:t>
      </w:r>
    </w:p>
    <w:p w14:paraId="29014B8D" w14:textId="77777777" w:rsidR="00C65757" w:rsidRPr="00F537EB" w:rsidRDefault="00C65757" w:rsidP="00C65757">
      <w:pPr>
        <w:pStyle w:val="PL"/>
      </w:pPr>
      <w:r w:rsidRPr="00F537EB">
        <w:t>-- ASN1STOP</w:t>
      </w:r>
    </w:p>
    <w:p w14:paraId="31BC187F" w14:textId="77777777" w:rsidR="00C65757" w:rsidRPr="00F537EB" w:rsidRDefault="00C65757" w:rsidP="00C65757">
      <w:pPr>
        <w:rPr>
          <w:rFonts w:eastAsia="DengXi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5757" w:rsidRPr="00F537EB" w14:paraId="0032A46C" w14:textId="77777777" w:rsidTr="003F3E3F">
        <w:tc>
          <w:tcPr>
            <w:tcW w:w="14173" w:type="dxa"/>
          </w:tcPr>
          <w:p w14:paraId="1804836D" w14:textId="77777777" w:rsidR="00C65757" w:rsidRPr="00F537EB" w:rsidRDefault="00C65757" w:rsidP="003F3E3F">
            <w:pPr>
              <w:pStyle w:val="TAH"/>
              <w:rPr>
                <w:rFonts w:eastAsia="DengXian"/>
                <w:szCs w:val="22"/>
                <w:lang w:eastAsia="zh-CN"/>
              </w:rPr>
            </w:pPr>
            <w:proofErr w:type="spellStart"/>
            <w:r w:rsidRPr="00F537EB">
              <w:rPr>
                <w:rFonts w:eastAsia="DengXian"/>
                <w:i/>
                <w:szCs w:val="22"/>
                <w:lang w:eastAsia="zh-CN"/>
              </w:rPr>
              <w:lastRenderedPageBreak/>
              <w:t>MobilityFromNRCommand</w:t>
            </w:r>
            <w:proofErr w:type="spellEnd"/>
            <w:r w:rsidRPr="00F537EB">
              <w:rPr>
                <w:rFonts w:eastAsia="DengXian"/>
                <w:i/>
                <w:szCs w:val="22"/>
                <w:lang w:eastAsia="zh-CN"/>
              </w:rPr>
              <w:t xml:space="preserve">-IEs </w:t>
            </w:r>
            <w:r w:rsidRPr="00F537EB">
              <w:rPr>
                <w:rFonts w:eastAsia="DengXian"/>
                <w:szCs w:val="22"/>
                <w:lang w:eastAsia="zh-CN"/>
              </w:rPr>
              <w:t>field descriptions</w:t>
            </w:r>
          </w:p>
        </w:tc>
      </w:tr>
      <w:tr w:rsidR="00C65757" w:rsidRPr="00F537EB" w14:paraId="772C6E1D" w14:textId="77777777" w:rsidTr="003F3E3F">
        <w:tc>
          <w:tcPr>
            <w:tcW w:w="14173" w:type="dxa"/>
          </w:tcPr>
          <w:p w14:paraId="31DA8313" w14:textId="77777777" w:rsidR="00C65757" w:rsidRPr="00F537EB" w:rsidRDefault="00C65757" w:rsidP="003F3E3F">
            <w:pPr>
              <w:pStyle w:val="TAL"/>
              <w:rPr>
                <w:rFonts w:eastAsia="DengXian"/>
                <w:b/>
                <w:bCs/>
                <w:i/>
                <w:iCs/>
              </w:rPr>
            </w:pPr>
            <w:proofErr w:type="spellStart"/>
            <w:r w:rsidRPr="00F537EB">
              <w:rPr>
                <w:rFonts w:eastAsia="DengXian"/>
                <w:b/>
                <w:bCs/>
                <w:i/>
                <w:iCs/>
              </w:rPr>
              <w:t>nas-SecurityParamFromNR</w:t>
            </w:r>
            <w:proofErr w:type="spellEnd"/>
          </w:p>
          <w:p w14:paraId="26E34074" w14:textId="77777777" w:rsidR="00C65757" w:rsidRPr="00F537EB" w:rsidRDefault="00C65757" w:rsidP="003F3E3F">
            <w:pPr>
              <w:pStyle w:val="TAL"/>
              <w:rPr>
                <w:rFonts w:eastAsia="DengXian"/>
              </w:rPr>
            </w:pPr>
            <w:r w:rsidRPr="00F537EB">
              <w:rPr>
                <w:rFonts w:eastAsia="DengXian"/>
              </w:rPr>
              <w:t xml:space="preserve">If </w:t>
            </w:r>
            <w:proofErr w:type="spellStart"/>
            <w:r w:rsidRPr="00F537EB">
              <w:rPr>
                <w:rFonts w:eastAsia="DengXian"/>
                <w:i/>
                <w:iCs/>
              </w:rPr>
              <w:t>targetRAT</w:t>
            </w:r>
            <w:proofErr w:type="spellEnd"/>
            <w:r w:rsidRPr="00F537EB">
              <w:rPr>
                <w:rFonts w:eastAsia="DengXian"/>
                <w:i/>
                <w:iCs/>
              </w:rPr>
              <w:t>-Type</w:t>
            </w:r>
            <w:r w:rsidRPr="00F537EB">
              <w:rPr>
                <w:rFonts w:eastAsia="DengXian"/>
              </w:rPr>
              <w:t xml:space="preserve"> is </w:t>
            </w:r>
            <w:proofErr w:type="spellStart"/>
            <w:r w:rsidRPr="00F537EB">
              <w:rPr>
                <w:rFonts w:eastAsia="DengXian"/>
                <w:i/>
                <w:iCs/>
              </w:rPr>
              <w:t>eutra</w:t>
            </w:r>
            <w:proofErr w:type="spellEnd"/>
            <w:r w:rsidRPr="00F537EB">
              <w:rPr>
                <w:rFonts w:eastAsia="DengXian"/>
              </w:rPr>
              <w:t xml:space="preserve">, this field is used to deliver the key synchronisation and Key freshness for the NR to LTE/EPC handovers and a part of the downlink NAS COUNT as specified in TS 33.501 [11]. If </w:t>
            </w:r>
            <w:proofErr w:type="spellStart"/>
            <w:r w:rsidRPr="00F537EB">
              <w:rPr>
                <w:rFonts w:eastAsia="DengXian"/>
                <w:i/>
                <w:iCs/>
              </w:rPr>
              <w:t>targetRAT</w:t>
            </w:r>
            <w:proofErr w:type="spellEnd"/>
            <w:r w:rsidRPr="00F537EB">
              <w:rPr>
                <w:rFonts w:eastAsia="DengXian"/>
                <w:i/>
                <w:iCs/>
              </w:rPr>
              <w:t>-Type</w:t>
            </w:r>
            <w:r w:rsidRPr="00F537EB">
              <w:rPr>
                <w:rFonts w:eastAsia="DengXian"/>
              </w:rPr>
              <w:t xml:space="preserve"> is </w:t>
            </w:r>
            <w:proofErr w:type="spellStart"/>
            <w:r w:rsidRPr="00F537EB">
              <w:rPr>
                <w:rFonts w:eastAsia="DengXian"/>
                <w:i/>
                <w:iCs/>
              </w:rPr>
              <w:t>utra-fdd</w:t>
            </w:r>
            <w:proofErr w:type="spellEnd"/>
            <w:r w:rsidRPr="00F537EB">
              <w:rPr>
                <w:rFonts w:eastAsia="DengXian"/>
              </w:rPr>
              <w:t>, this field is used to deliver the key synchronisation and Key freshness for the NR to FDD UTRAN handover and a part of the downlink NAS COUNT as specified in TS 33.501 [11].</w:t>
            </w:r>
          </w:p>
        </w:tc>
      </w:tr>
      <w:tr w:rsidR="00C65757" w:rsidRPr="00F537EB" w14:paraId="7CA5A9EF" w14:textId="77777777" w:rsidTr="003F3E3F">
        <w:tc>
          <w:tcPr>
            <w:tcW w:w="14173" w:type="dxa"/>
          </w:tcPr>
          <w:p w14:paraId="7E8955C7" w14:textId="77777777" w:rsidR="00C65757" w:rsidRPr="00F537EB" w:rsidRDefault="00C65757" w:rsidP="003F3E3F">
            <w:pPr>
              <w:pStyle w:val="TAL"/>
              <w:rPr>
                <w:rFonts w:eastAsia="DengXian"/>
                <w:szCs w:val="22"/>
                <w:lang w:eastAsia="zh-CN"/>
              </w:rPr>
            </w:pPr>
            <w:proofErr w:type="spellStart"/>
            <w:r w:rsidRPr="00F537EB">
              <w:rPr>
                <w:rFonts w:eastAsia="DengXian"/>
                <w:b/>
                <w:i/>
                <w:szCs w:val="22"/>
                <w:lang w:eastAsia="zh-CN"/>
              </w:rPr>
              <w:t>targetRAT-MessageContainer</w:t>
            </w:r>
            <w:proofErr w:type="spellEnd"/>
          </w:p>
          <w:p w14:paraId="75ACAE3F" w14:textId="77777777" w:rsidR="00C65757" w:rsidRPr="00F537EB" w:rsidRDefault="00C65757" w:rsidP="003F3E3F">
            <w:pPr>
              <w:pStyle w:val="TAL"/>
              <w:rPr>
                <w:rFonts w:eastAsia="DengXian"/>
                <w:szCs w:val="22"/>
                <w:lang w:eastAsia="zh-CN"/>
              </w:rPr>
            </w:pPr>
            <w:r w:rsidRPr="00F537EB">
              <w:rPr>
                <w:rFonts w:eastAsia="DengXian"/>
                <w:szCs w:val="22"/>
                <w:lang w:eastAsia="zh-CN"/>
              </w:rPr>
              <w:t xml:space="preserve">The field contains a message specified in another standard, as indicated by the </w:t>
            </w:r>
            <w:proofErr w:type="spellStart"/>
            <w:r w:rsidRPr="00F537EB">
              <w:rPr>
                <w:rFonts w:eastAsia="DengXian"/>
                <w:i/>
              </w:rPr>
              <w:t>targetRAT</w:t>
            </w:r>
            <w:proofErr w:type="spellEnd"/>
            <w:r w:rsidRPr="00F537EB">
              <w:rPr>
                <w:rFonts w:eastAsia="DengXian"/>
                <w:i/>
              </w:rPr>
              <w:t>-Type</w:t>
            </w:r>
            <w:r w:rsidRPr="00F537EB">
              <w:rPr>
                <w:rFonts w:eastAsia="DengXian"/>
                <w:szCs w:val="22"/>
                <w:lang w:eastAsia="zh-CN"/>
              </w:rPr>
              <w:t>, and carries information about the target cell identifier(s) and radio parameters relevant for the target radio access technology. A complete message is included, as specified in the other standard. See NOTE 1</w:t>
            </w:r>
          </w:p>
        </w:tc>
      </w:tr>
      <w:tr w:rsidR="00C65757" w:rsidRPr="00F537EB" w14:paraId="6785A897" w14:textId="77777777" w:rsidTr="003F3E3F">
        <w:tc>
          <w:tcPr>
            <w:tcW w:w="14173" w:type="dxa"/>
          </w:tcPr>
          <w:p w14:paraId="7A752A2F" w14:textId="77777777" w:rsidR="00C65757" w:rsidRPr="00F537EB" w:rsidRDefault="00C65757" w:rsidP="003F3E3F">
            <w:pPr>
              <w:pStyle w:val="TAL"/>
              <w:rPr>
                <w:rFonts w:eastAsia="DengXian"/>
                <w:szCs w:val="22"/>
                <w:lang w:eastAsia="zh-CN"/>
              </w:rPr>
            </w:pPr>
            <w:proofErr w:type="spellStart"/>
            <w:r w:rsidRPr="00F537EB">
              <w:rPr>
                <w:rFonts w:eastAsia="DengXian"/>
                <w:b/>
                <w:i/>
                <w:szCs w:val="22"/>
                <w:lang w:eastAsia="zh-CN"/>
              </w:rPr>
              <w:t>targetRAT</w:t>
            </w:r>
            <w:proofErr w:type="spellEnd"/>
            <w:r w:rsidRPr="00F537EB">
              <w:rPr>
                <w:rFonts w:eastAsia="DengXian"/>
                <w:b/>
                <w:i/>
                <w:szCs w:val="22"/>
                <w:lang w:eastAsia="zh-CN"/>
              </w:rPr>
              <w:t>-Type</w:t>
            </w:r>
          </w:p>
          <w:p w14:paraId="7BE050B8" w14:textId="77777777" w:rsidR="00C65757" w:rsidRPr="00F537EB" w:rsidRDefault="00C65757" w:rsidP="003F3E3F">
            <w:pPr>
              <w:pStyle w:val="TAL"/>
              <w:rPr>
                <w:rFonts w:eastAsia="DengXian"/>
                <w:szCs w:val="22"/>
                <w:lang w:eastAsia="zh-CN"/>
              </w:rPr>
            </w:pPr>
            <w:r w:rsidRPr="00F537EB">
              <w:rPr>
                <w:rFonts w:eastAsia="DengXian"/>
                <w:szCs w:val="22"/>
                <w:lang w:eastAsia="zh-CN"/>
              </w:rPr>
              <w:t>Indicates the target RAT type.</w:t>
            </w:r>
          </w:p>
        </w:tc>
      </w:tr>
      <w:tr w:rsidR="00C65757" w:rsidRPr="00F537EB" w14:paraId="186463BC" w14:textId="77777777" w:rsidTr="003F3E3F">
        <w:tc>
          <w:tcPr>
            <w:tcW w:w="14173" w:type="dxa"/>
          </w:tcPr>
          <w:p w14:paraId="0DA18B8A" w14:textId="77777777" w:rsidR="00C65757" w:rsidRPr="00F537EB" w:rsidRDefault="00C65757" w:rsidP="003F3E3F">
            <w:pPr>
              <w:pStyle w:val="TAL"/>
              <w:rPr>
                <w:b/>
                <w:bCs/>
                <w:i/>
                <w:iCs/>
                <w:noProof/>
              </w:rPr>
            </w:pPr>
            <w:r w:rsidRPr="00F537EB">
              <w:rPr>
                <w:b/>
                <w:bCs/>
                <w:i/>
                <w:iCs/>
                <w:noProof/>
              </w:rPr>
              <w:t>voiceFallbackIndication</w:t>
            </w:r>
          </w:p>
          <w:p w14:paraId="0972E914" w14:textId="77777777" w:rsidR="00C65757" w:rsidRPr="00F537EB" w:rsidRDefault="00C65757" w:rsidP="003F3E3F">
            <w:pPr>
              <w:pStyle w:val="TAL"/>
              <w:rPr>
                <w:rFonts w:eastAsia="DengXian" w:cs="Arial"/>
                <w:szCs w:val="18"/>
                <w:lang w:eastAsia="zh-CN"/>
              </w:rPr>
            </w:pPr>
            <w:r w:rsidRPr="00F537EB">
              <w:rPr>
                <w:rFonts w:cs="Arial"/>
                <w:szCs w:val="18"/>
              </w:rPr>
              <w:t>Indicates the handover is triggered by EPS fallback for IMS voice as specified in TS 23.502 [43].</w:t>
            </w:r>
          </w:p>
        </w:tc>
      </w:tr>
    </w:tbl>
    <w:p w14:paraId="5E52D100" w14:textId="77777777" w:rsidR="00C65757" w:rsidRPr="00F537EB" w:rsidRDefault="00C65757" w:rsidP="00C65757">
      <w:pPr>
        <w:rPr>
          <w:rFonts w:eastAsia="DengXian"/>
          <w:lang w:eastAsia="zh-CN"/>
        </w:rPr>
      </w:pPr>
    </w:p>
    <w:p w14:paraId="2A28E590" w14:textId="77777777" w:rsidR="00C65757" w:rsidRPr="00F537EB" w:rsidRDefault="00C65757" w:rsidP="00C65757">
      <w:pPr>
        <w:pStyle w:val="NO"/>
        <w:rPr>
          <w:rFonts w:eastAsia="SimSun"/>
        </w:rPr>
      </w:pPr>
      <w:r w:rsidRPr="00F537EB">
        <w:rPr>
          <w:rFonts w:eastAsia="SimSun"/>
        </w:rPr>
        <w:t>NOTE 1:</w:t>
      </w:r>
      <w:r w:rsidRPr="00F537EB">
        <w:rPr>
          <w:rFonts w:eastAsia="SimSun"/>
        </w:rPr>
        <w:tab/>
        <w:t xml:space="preserve">The correspondence between the value of the </w:t>
      </w:r>
      <w:proofErr w:type="spellStart"/>
      <w:r w:rsidRPr="00F537EB">
        <w:rPr>
          <w:rFonts w:eastAsia="SimSun"/>
          <w:i/>
        </w:rPr>
        <w:t>targetRAT</w:t>
      </w:r>
      <w:proofErr w:type="spellEnd"/>
      <w:r w:rsidRPr="00F537EB">
        <w:rPr>
          <w:rFonts w:eastAsia="SimSun"/>
          <w:i/>
        </w:rPr>
        <w:t>-Type</w:t>
      </w:r>
      <w:r w:rsidRPr="00F537EB">
        <w:rPr>
          <w:rFonts w:eastAsia="SimSun"/>
        </w:rPr>
        <w:t xml:space="preserve">, the standard to apply, and the message contained within the </w:t>
      </w:r>
      <w:proofErr w:type="spellStart"/>
      <w:r w:rsidRPr="00F537EB">
        <w:rPr>
          <w:rFonts w:eastAsia="DengXian"/>
          <w:i/>
          <w:iCs/>
        </w:rPr>
        <w:t>targetRAT-MessageContainer</w:t>
      </w:r>
      <w:proofErr w:type="spellEnd"/>
      <w:r w:rsidRPr="00F537EB">
        <w:rPr>
          <w:rFonts w:eastAsia="SimSun"/>
        </w:rPr>
        <w:t xml:space="preserve"> is shown in the table below:</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3865"/>
        <w:gridCol w:w="7475"/>
      </w:tblGrid>
      <w:tr w:rsidR="00C65757" w:rsidRPr="00F537EB" w14:paraId="7F9AF261" w14:textId="77777777" w:rsidTr="003F3E3F">
        <w:tc>
          <w:tcPr>
            <w:tcW w:w="2835" w:type="dxa"/>
            <w:tcBorders>
              <w:top w:val="single" w:sz="4" w:space="0" w:color="auto"/>
              <w:left w:val="single" w:sz="4" w:space="0" w:color="auto"/>
              <w:bottom w:val="single" w:sz="4" w:space="0" w:color="auto"/>
              <w:right w:val="single" w:sz="4" w:space="0" w:color="auto"/>
            </w:tcBorders>
            <w:hideMark/>
          </w:tcPr>
          <w:p w14:paraId="7DFB82C0" w14:textId="77777777" w:rsidR="00C65757" w:rsidRPr="00F537EB" w:rsidRDefault="00C65757" w:rsidP="003F3E3F">
            <w:pPr>
              <w:pStyle w:val="TAH"/>
              <w:rPr>
                <w:rFonts w:eastAsia="Batang"/>
                <w:lang w:eastAsia="en-GB"/>
              </w:rPr>
            </w:pPr>
            <w:r w:rsidRPr="00F537EB">
              <w:rPr>
                <w:rFonts w:eastAsia="Batang"/>
                <w:noProof/>
                <w:lang w:eastAsia="en-GB"/>
              </w:rPr>
              <w:t>targetRAT-Type</w:t>
            </w:r>
          </w:p>
        </w:tc>
        <w:tc>
          <w:tcPr>
            <w:tcW w:w="0" w:type="auto"/>
            <w:tcBorders>
              <w:top w:val="single" w:sz="4" w:space="0" w:color="auto"/>
              <w:left w:val="single" w:sz="4" w:space="0" w:color="auto"/>
              <w:bottom w:val="single" w:sz="4" w:space="0" w:color="auto"/>
              <w:right w:val="single" w:sz="4" w:space="0" w:color="auto"/>
            </w:tcBorders>
            <w:hideMark/>
          </w:tcPr>
          <w:p w14:paraId="34D3FDDB" w14:textId="77777777" w:rsidR="00C65757" w:rsidRPr="00F537EB" w:rsidRDefault="00C65757" w:rsidP="003F3E3F">
            <w:pPr>
              <w:pStyle w:val="TAH"/>
              <w:rPr>
                <w:rFonts w:eastAsia="Batang"/>
                <w:lang w:eastAsia="en-GB"/>
              </w:rPr>
            </w:pPr>
            <w:r w:rsidRPr="00F537EB">
              <w:rPr>
                <w:rFonts w:eastAsia="Batang"/>
                <w:noProof/>
                <w:lang w:eastAsia="en-GB"/>
              </w:rPr>
              <w:t>Standard to apply</w:t>
            </w:r>
          </w:p>
        </w:tc>
        <w:tc>
          <w:tcPr>
            <w:tcW w:w="0" w:type="auto"/>
            <w:tcBorders>
              <w:top w:val="single" w:sz="4" w:space="0" w:color="auto"/>
              <w:left w:val="single" w:sz="4" w:space="0" w:color="auto"/>
              <w:bottom w:val="single" w:sz="4" w:space="0" w:color="auto"/>
              <w:right w:val="single" w:sz="4" w:space="0" w:color="auto"/>
            </w:tcBorders>
            <w:hideMark/>
          </w:tcPr>
          <w:p w14:paraId="43BE8902" w14:textId="77777777" w:rsidR="00C65757" w:rsidRPr="00F537EB" w:rsidRDefault="00C65757" w:rsidP="003F3E3F">
            <w:pPr>
              <w:pStyle w:val="TAH"/>
              <w:rPr>
                <w:rFonts w:eastAsia="Batang"/>
                <w:lang w:eastAsia="en-GB"/>
              </w:rPr>
            </w:pPr>
            <w:r w:rsidRPr="00F537EB">
              <w:rPr>
                <w:rFonts w:eastAsia="Batang"/>
                <w:noProof/>
                <w:lang w:eastAsia="en-GB"/>
              </w:rPr>
              <w:t>targetRAT-MessageContainer</w:t>
            </w:r>
          </w:p>
        </w:tc>
      </w:tr>
      <w:tr w:rsidR="00C65757" w:rsidRPr="00F537EB" w14:paraId="3EABCF6B" w14:textId="77777777" w:rsidTr="003F3E3F">
        <w:tc>
          <w:tcPr>
            <w:tcW w:w="2835" w:type="dxa"/>
            <w:tcBorders>
              <w:top w:val="single" w:sz="4" w:space="0" w:color="auto"/>
              <w:left w:val="single" w:sz="4" w:space="0" w:color="auto"/>
              <w:bottom w:val="single" w:sz="4" w:space="0" w:color="auto"/>
              <w:right w:val="single" w:sz="4" w:space="0" w:color="auto"/>
            </w:tcBorders>
            <w:hideMark/>
          </w:tcPr>
          <w:p w14:paraId="76517F93" w14:textId="77777777" w:rsidR="00C65757" w:rsidRPr="00F537EB" w:rsidRDefault="00C65757" w:rsidP="003F3E3F">
            <w:pPr>
              <w:pStyle w:val="TAL"/>
              <w:rPr>
                <w:rFonts w:eastAsia="Batang"/>
                <w:i/>
                <w:iCs/>
              </w:rPr>
            </w:pPr>
            <w:r w:rsidRPr="00F537EB">
              <w:rPr>
                <w:rFonts w:eastAsia="Batang"/>
                <w:i/>
                <w:iCs/>
                <w:noProof/>
              </w:rPr>
              <w:t>eutra</w:t>
            </w:r>
          </w:p>
        </w:tc>
        <w:tc>
          <w:tcPr>
            <w:tcW w:w="0" w:type="auto"/>
            <w:tcBorders>
              <w:top w:val="single" w:sz="4" w:space="0" w:color="auto"/>
              <w:left w:val="single" w:sz="4" w:space="0" w:color="auto"/>
              <w:bottom w:val="single" w:sz="4" w:space="0" w:color="auto"/>
              <w:right w:val="single" w:sz="4" w:space="0" w:color="auto"/>
            </w:tcBorders>
            <w:hideMark/>
          </w:tcPr>
          <w:p w14:paraId="2F9832D9" w14:textId="77777777" w:rsidR="00C65757" w:rsidRPr="00F537EB" w:rsidRDefault="00C65757" w:rsidP="003F3E3F">
            <w:pPr>
              <w:pStyle w:val="TAL"/>
              <w:rPr>
                <w:rFonts w:eastAsia="Batang"/>
              </w:rPr>
            </w:pPr>
            <w:r w:rsidRPr="00F537EB">
              <w:rPr>
                <w:rFonts w:eastAsia="Batang"/>
                <w:noProof/>
              </w:rPr>
              <w:t>TS 36.331 [10] (clause 5.4.2)</w:t>
            </w:r>
          </w:p>
        </w:tc>
        <w:tc>
          <w:tcPr>
            <w:tcW w:w="0" w:type="auto"/>
            <w:tcBorders>
              <w:top w:val="single" w:sz="4" w:space="0" w:color="auto"/>
              <w:left w:val="single" w:sz="4" w:space="0" w:color="auto"/>
              <w:bottom w:val="single" w:sz="4" w:space="0" w:color="auto"/>
              <w:right w:val="single" w:sz="4" w:space="0" w:color="auto"/>
            </w:tcBorders>
            <w:hideMark/>
          </w:tcPr>
          <w:p w14:paraId="7CE37FD3" w14:textId="77777777" w:rsidR="00C65757" w:rsidRPr="00F537EB" w:rsidRDefault="00C65757" w:rsidP="003F3E3F">
            <w:pPr>
              <w:pStyle w:val="TAL"/>
              <w:rPr>
                <w:rFonts w:eastAsia="Batang"/>
              </w:rPr>
            </w:pPr>
            <w:r w:rsidRPr="00F537EB">
              <w:rPr>
                <w:i/>
                <w:iCs/>
              </w:rPr>
              <w:t>DL-DCCH-Message</w:t>
            </w:r>
            <w:r w:rsidRPr="00F537EB">
              <w:rPr>
                <w:lang w:eastAsia="zh-CN"/>
              </w:rPr>
              <w:t xml:space="preserve"> including the</w:t>
            </w:r>
            <w:r w:rsidRPr="00F537EB">
              <w:rPr>
                <w:rFonts w:eastAsia="Batang"/>
              </w:rPr>
              <w:t xml:space="preserve"> </w:t>
            </w:r>
            <w:proofErr w:type="spellStart"/>
            <w:r w:rsidRPr="00F537EB">
              <w:rPr>
                <w:rFonts w:eastAsia="Batang"/>
                <w:i/>
                <w:iCs/>
              </w:rPr>
              <w:t>RRCConnectionReconfiguration</w:t>
            </w:r>
            <w:proofErr w:type="spellEnd"/>
          </w:p>
        </w:tc>
      </w:tr>
      <w:tr w:rsidR="00C65757" w:rsidRPr="00F537EB" w14:paraId="4624F547" w14:textId="77777777" w:rsidTr="003F3E3F">
        <w:tc>
          <w:tcPr>
            <w:tcW w:w="2835" w:type="dxa"/>
            <w:tcBorders>
              <w:top w:val="single" w:sz="4" w:space="0" w:color="auto"/>
              <w:left w:val="single" w:sz="4" w:space="0" w:color="auto"/>
              <w:bottom w:val="single" w:sz="4" w:space="0" w:color="auto"/>
              <w:right w:val="single" w:sz="4" w:space="0" w:color="auto"/>
            </w:tcBorders>
          </w:tcPr>
          <w:p w14:paraId="604108D2" w14:textId="77777777" w:rsidR="00C65757" w:rsidRPr="00F537EB" w:rsidRDefault="00C65757" w:rsidP="003F3E3F">
            <w:pPr>
              <w:pStyle w:val="TAL"/>
              <w:rPr>
                <w:rFonts w:eastAsia="Batang"/>
                <w:i/>
                <w:noProof/>
                <w:lang w:eastAsia="en-GB"/>
              </w:rPr>
            </w:pPr>
            <w:r w:rsidRPr="00F537EB">
              <w:rPr>
                <w:rFonts w:eastAsia="Batang"/>
                <w:i/>
                <w:noProof/>
                <w:lang w:eastAsia="en-GB"/>
              </w:rPr>
              <w:t>utra-fdd</w:t>
            </w:r>
          </w:p>
        </w:tc>
        <w:tc>
          <w:tcPr>
            <w:tcW w:w="0" w:type="auto"/>
            <w:tcBorders>
              <w:top w:val="single" w:sz="4" w:space="0" w:color="auto"/>
              <w:left w:val="single" w:sz="4" w:space="0" w:color="auto"/>
              <w:bottom w:val="single" w:sz="4" w:space="0" w:color="auto"/>
              <w:right w:val="single" w:sz="4" w:space="0" w:color="auto"/>
            </w:tcBorders>
          </w:tcPr>
          <w:p w14:paraId="39FC4F09" w14:textId="77777777" w:rsidR="00C65757" w:rsidRPr="00F537EB" w:rsidRDefault="00C65757" w:rsidP="003F3E3F">
            <w:pPr>
              <w:pStyle w:val="TAL"/>
              <w:rPr>
                <w:rFonts w:eastAsia="Batang"/>
                <w:noProof/>
                <w:lang w:eastAsia="en-GB"/>
              </w:rPr>
            </w:pPr>
            <w:r w:rsidRPr="00F537EB">
              <w:rPr>
                <w:rFonts w:eastAsia="Batang"/>
                <w:noProof/>
                <w:lang w:eastAsia="en-GB"/>
              </w:rPr>
              <w:t>TS 25.331 [45] (clause 10.2.16a)</w:t>
            </w:r>
          </w:p>
        </w:tc>
        <w:tc>
          <w:tcPr>
            <w:tcW w:w="0" w:type="auto"/>
            <w:tcBorders>
              <w:top w:val="single" w:sz="4" w:space="0" w:color="auto"/>
              <w:left w:val="single" w:sz="4" w:space="0" w:color="auto"/>
              <w:bottom w:val="single" w:sz="4" w:space="0" w:color="auto"/>
              <w:right w:val="single" w:sz="4" w:space="0" w:color="auto"/>
            </w:tcBorders>
          </w:tcPr>
          <w:p w14:paraId="1F70D195" w14:textId="77777777" w:rsidR="00C65757" w:rsidRPr="00F537EB" w:rsidRDefault="00C65757" w:rsidP="003F3E3F">
            <w:pPr>
              <w:pStyle w:val="TAL"/>
              <w:rPr>
                <w:i/>
              </w:rPr>
            </w:pPr>
            <w:r w:rsidRPr="00F537EB">
              <w:rPr>
                <w:i/>
              </w:rPr>
              <w:t>Handover TO UTRAN command</w:t>
            </w:r>
          </w:p>
        </w:tc>
      </w:tr>
    </w:tbl>
    <w:p w14:paraId="12E28ED2" w14:textId="77777777" w:rsidR="00C65757" w:rsidRPr="00F537EB" w:rsidRDefault="00C65757" w:rsidP="00C6575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65757" w:rsidRPr="00F537EB" w14:paraId="6771F08F" w14:textId="77777777" w:rsidTr="003F3E3F">
        <w:tc>
          <w:tcPr>
            <w:tcW w:w="4027" w:type="dxa"/>
          </w:tcPr>
          <w:p w14:paraId="188DC297" w14:textId="77777777" w:rsidR="00C65757" w:rsidRPr="00F537EB" w:rsidRDefault="00C65757" w:rsidP="003F3E3F">
            <w:pPr>
              <w:pStyle w:val="TAH"/>
              <w:rPr>
                <w:szCs w:val="22"/>
              </w:rPr>
            </w:pPr>
            <w:r w:rsidRPr="00F537EB">
              <w:rPr>
                <w:szCs w:val="22"/>
              </w:rPr>
              <w:t>Conditional Presence</w:t>
            </w:r>
          </w:p>
        </w:tc>
        <w:tc>
          <w:tcPr>
            <w:tcW w:w="10146" w:type="dxa"/>
          </w:tcPr>
          <w:p w14:paraId="116EEC75" w14:textId="77777777" w:rsidR="00C65757" w:rsidRPr="00F537EB" w:rsidRDefault="00C65757" w:rsidP="003F3E3F">
            <w:pPr>
              <w:pStyle w:val="TAH"/>
              <w:rPr>
                <w:szCs w:val="22"/>
              </w:rPr>
            </w:pPr>
            <w:r w:rsidRPr="00F537EB">
              <w:rPr>
                <w:szCs w:val="22"/>
              </w:rPr>
              <w:t>Explanation</w:t>
            </w:r>
          </w:p>
        </w:tc>
      </w:tr>
      <w:tr w:rsidR="00C65757" w:rsidRPr="00F537EB" w14:paraId="4681276E" w14:textId="77777777" w:rsidTr="003F3E3F">
        <w:tc>
          <w:tcPr>
            <w:tcW w:w="4027" w:type="dxa"/>
          </w:tcPr>
          <w:p w14:paraId="192696A9" w14:textId="77777777" w:rsidR="00C65757" w:rsidRPr="00F537EB" w:rsidRDefault="00C65757" w:rsidP="003F3E3F">
            <w:pPr>
              <w:pStyle w:val="TAL"/>
              <w:rPr>
                <w:i/>
                <w:szCs w:val="22"/>
              </w:rPr>
            </w:pPr>
            <w:r w:rsidRPr="00F537EB">
              <w:rPr>
                <w:i/>
                <w:szCs w:val="22"/>
              </w:rPr>
              <w:t>HO-</w:t>
            </w:r>
            <w:proofErr w:type="spellStart"/>
            <w:r w:rsidRPr="00F537EB">
              <w:rPr>
                <w:i/>
                <w:szCs w:val="22"/>
              </w:rPr>
              <w:t>ToEPCUTRAN</w:t>
            </w:r>
            <w:proofErr w:type="spellEnd"/>
          </w:p>
        </w:tc>
        <w:tc>
          <w:tcPr>
            <w:tcW w:w="10146" w:type="dxa"/>
          </w:tcPr>
          <w:p w14:paraId="786E9CC5" w14:textId="23DF69C2" w:rsidR="00C65757" w:rsidRPr="00F537EB" w:rsidRDefault="00C65757" w:rsidP="003F3E3F">
            <w:pPr>
              <w:pStyle w:val="TAL"/>
              <w:rPr>
                <w:szCs w:val="22"/>
              </w:rPr>
            </w:pPr>
            <w:r w:rsidRPr="00F537EB">
              <w:rPr>
                <w:szCs w:val="22"/>
              </w:rPr>
              <w:t xml:space="preserve">This field is mandatory present in case of </w:t>
            </w:r>
            <w:del w:id="34" w:author="Ericsson" w:date="2020-05-20T15:42:00Z">
              <w:r w:rsidRPr="00F537EB" w:rsidDel="00471823">
                <w:rPr>
                  <w:szCs w:val="22"/>
                </w:rPr>
                <w:delText xml:space="preserve">inter system </w:delText>
              </w:r>
            </w:del>
            <w:r w:rsidRPr="00F537EB">
              <w:rPr>
                <w:szCs w:val="22"/>
              </w:rPr>
              <w:t>handover</w:t>
            </w:r>
            <w:ins w:id="35" w:author="Ericsson" w:date="2020-05-20T15:42:00Z">
              <w:r w:rsidR="00471823">
                <w:rPr>
                  <w:szCs w:val="22"/>
                </w:rPr>
                <w:t xml:space="preserve"> from </w:t>
              </w:r>
            </w:ins>
            <w:ins w:id="36" w:author="Ericsson" w:date="2020-05-20T15:43:00Z">
              <w:r w:rsidR="00471823">
                <w:rPr>
                  <w:szCs w:val="22"/>
                </w:rPr>
                <w:t>NR</w:t>
              </w:r>
            </w:ins>
            <w:r w:rsidRPr="00F537EB">
              <w:rPr>
                <w:szCs w:val="22"/>
              </w:rPr>
              <w:t xml:space="preserve"> to "EPC" or "FDD UTRAN2". Otherwise it is absent.</w:t>
            </w:r>
          </w:p>
        </w:tc>
      </w:tr>
    </w:tbl>
    <w:p w14:paraId="32700405" w14:textId="77777777" w:rsidR="00C65757" w:rsidRPr="00F537EB" w:rsidRDefault="00C65757" w:rsidP="00C65757"/>
    <w:p w14:paraId="0E570E8F" w14:textId="77777777" w:rsidR="00C65757" w:rsidRPr="00F537EB" w:rsidRDefault="00C65757" w:rsidP="00C65757">
      <w:pPr>
        <w:pStyle w:val="Heading4"/>
      </w:pPr>
      <w:bookmarkStart w:id="37" w:name="_Toc20425893"/>
      <w:bookmarkStart w:id="38" w:name="_Toc29321289"/>
      <w:bookmarkStart w:id="39" w:name="_Toc36757009"/>
      <w:bookmarkStart w:id="40" w:name="_Toc36836550"/>
      <w:bookmarkStart w:id="41" w:name="_Toc36843527"/>
      <w:bookmarkStart w:id="42" w:name="_Toc37067816"/>
      <w:r w:rsidRPr="00F537EB">
        <w:t>–</w:t>
      </w:r>
      <w:r w:rsidRPr="00F537EB">
        <w:tab/>
      </w:r>
      <w:r w:rsidRPr="00F537EB">
        <w:rPr>
          <w:i/>
          <w:noProof/>
        </w:rPr>
        <w:t>RRCReconfiguration</w:t>
      </w:r>
      <w:bookmarkEnd w:id="37"/>
      <w:bookmarkEnd w:id="38"/>
      <w:bookmarkEnd w:id="39"/>
      <w:bookmarkEnd w:id="40"/>
      <w:bookmarkEnd w:id="41"/>
      <w:bookmarkEnd w:id="42"/>
    </w:p>
    <w:p w14:paraId="3CD63627" w14:textId="77777777" w:rsidR="00C65757" w:rsidRPr="00F537EB" w:rsidRDefault="00C65757" w:rsidP="00C65757">
      <w:r w:rsidRPr="00F537EB">
        <w:t xml:space="preserve">The </w:t>
      </w:r>
      <w:proofErr w:type="spellStart"/>
      <w:r w:rsidRPr="00F537EB">
        <w:rPr>
          <w:i/>
        </w:rPr>
        <w:t>RRCReconfiguration</w:t>
      </w:r>
      <w:proofErr w:type="spellEnd"/>
      <w:r w:rsidRPr="00F537EB">
        <w:rPr>
          <w:i/>
        </w:rPr>
        <w:t xml:space="preserve"> </w:t>
      </w:r>
      <w:r w:rsidRPr="00F537EB">
        <w:t>message is the command to modify an RRC connection. It may convey information for measurement configuration, mobility control, radio resource configuration (including RBs, MAC main configuration and physical channel configuration) and AS security configuration.</w:t>
      </w:r>
    </w:p>
    <w:p w14:paraId="00E84479" w14:textId="77777777" w:rsidR="00C65757" w:rsidRPr="00F537EB" w:rsidRDefault="00C65757" w:rsidP="00C65757">
      <w:pPr>
        <w:pStyle w:val="B1"/>
      </w:pPr>
      <w:r w:rsidRPr="00F537EB">
        <w:t>Signalling radio bearer: SRB1 or SRB3</w:t>
      </w:r>
    </w:p>
    <w:p w14:paraId="69978250" w14:textId="77777777" w:rsidR="00C65757" w:rsidRPr="00F537EB" w:rsidRDefault="00C65757" w:rsidP="00C65757">
      <w:pPr>
        <w:pStyle w:val="B1"/>
      </w:pPr>
      <w:r w:rsidRPr="00F537EB">
        <w:t>RLC-SAP: AM</w:t>
      </w:r>
    </w:p>
    <w:p w14:paraId="746F2548" w14:textId="77777777" w:rsidR="00C65757" w:rsidRPr="00F537EB" w:rsidRDefault="00C65757" w:rsidP="00C65757">
      <w:pPr>
        <w:pStyle w:val="B1"/>
      </w:pPr>
      <w:r w:rsidRPr="00F537EB">
        <w:t>Logical channel: DCCH</w:t>
      </w:r>
    </w:p>
    <w:p w14:paraId="66F627E0" w14:textId="77777777" w:rsidR="00C65757" w:rsidRPr="00F537EB" w:rsidRDefault="00C65757" w:rsidP="00C65757">
      <w:pPr>
        <w:pStyle w:val="B1"/>
      </w:pPr>
      <w:r w:rsidRPr="00F537EB">
        <w:t>Direction: Network to UE</w:t>
      </w:r>
    </w:p>
    <w:p w14:paraId="0C64ABCC" w14:textId="77777777" w:rsidR="00C65757" w:rsidRPr="00F537EB" w:rsidRDefault="00C65757" w:rsidP="00C65757">
      <w:pPr>
        <w:pStyle w:val="TH"/>
        <w:rPr>
          <w:bCs/>
          <w:i/>
          <w:iCs/>
        </w:rPr>
      </w:pPr>
      <w:proofErr w:type="spellStart"/>
      <w:r w:rsidRPr="00F537EB">
        <w:rPr>
          <w:bCs/>
          <w:i/>
          <w:iCs/>
        </w:rPr>
        <w:t>RRCReconfiguration</w:t>
      </w:r>
      <w:proofErr w:type="spellEnd"/>
      <w:r w:rsidRPr="00F537EB">
        <w:rPr>
          <w:bCs/>
          <w:i/>
          <w:iCs/>
        </w:rPr>
        <w:t xml:space="preserve"> message</w:t>
      </w:r>
    </w:p>
    <w:p w14:paraId="0D1F6869" w14:textId="77777777" w:rsidR="00C65757" w:rsidRPr="00F537EB" w:rsidRDefault="00C65757" w:rsidP="00C65757">
      <w:pPr>
        <w:pStyle w:val="PL"/>
      </w:pPr>
      <w:r w:rsidRPr="00F537EB">
        <w:t>-- ASN1START</w:t>
      </w:r>
    </w:p>
    <w:p w14:paraId="08F53992" w14:textId="77777777" w:rsidR="00C65757" w:rsidRPr="00F537EB" w:rsidRDefault="00C65757" w:rsidP="00C65757">
      <w:pPr>
        <w:pStyle w:val="PL"/>
      </w:pPr>
      <w:r w:rsidRPr="00F537EB">
        <w:t>-- TAG-RRCRECONFIGURATION-START</w:t>
      </w:r>
    </w:p>
    <w:p w14:paraId="42AE5D12" w14:textId="77777777" w:rsidR="00C65757" w:rsidRPr="00F537EB" w:rsidRDefault="00C65757" w:rsidP="00C65757">
      <w:pPr>
        <w:pStyle w:val="PL"/>
      </w:pPr>
    </w:p>
    <w:p w14:paraId="36355CDF" w14:textId="77777777" w:rsidR="00C65757" w:rsidRPr="00F537EB" w:rsidRDefault="00C65757" w:rsidP="00C65757">
      <w:pPr>
        <w:pStyle w:val="PL"/>
      </w:pPr>
      <w:r w:rsidRPr="00F537EB">
        <w:t>RRCReconfiguration ::=              SEQUENCE {</w:t>
      </w:r>
    </w:p>
    <w:p w14:paraId="3838AEFA" w14:textId="77777777" w:rsidR="00C65757" w:rsidRPr="00F537EB" w:rsidRDefault="00C65757" w:rsidP="00C65757">
      <w:pPr>
        <w:pStyle w:val="PL"/>
      </w:pPr>
      <w:r w:rsidRPr="00F537EB">
        <w:t xml:space="preserve">    rrc-TransactionIdentifier           RRC-TransactionIdentifier,</w:t>
      </w:r>
    </w:p>
    <w:p w14:paraId="719D9019" w14:textId="77777777" w:rsidR="00C65757" w:rsidRPr="00F537EB" w:rsidRDefault="00C65757" w:rsidP="00C65757">
      <w:pPr>
        <w:pStyle w:val="PL"/>
      </w:pPr>
      <w:r w:rsidRPr="00F537EB">
        <w:t xml:space="preserve">    criticalExtensions                  CHOICE {</w:t>
      </w:r>
    </w:p>
    <w:p w14:paraId="44AE02C5" w14:textId="77777777" w:rsidR="00C65757" w:rsidRPr="00F537EB" w:rsidRDefault="00C65757" w:rsidP="00C65757">
      <w:pPr>
        <w:pStyle w:val="PL"/>
      </w:pPr>
      <w:r w:rsidRPr="00F537EB">
        <w:t xml:space="preserve">        rrcReconfiguration                  RRCReconfiguration-IEs,</w:t>
      </w:r>
    </w:p>
    <w:p w14:paraId="62AD2AC9" w14:textId="77777777" w:rsidR="00C65757" w:rsidRPr="00F537EB" w:rsidRDefault="00C65757" w:rsidP="00C65757">
      <w:pPr>
        <w:pStyle w:val="PL"/>
      </w:pPr>
      <w:r w:rsidRPr="00F537EB">
        <w:t xml:space="preserve">        criticalExtensionsFuture            SEQUENCE {}</w:t>
      </w:r>
    </w:p>
    <w:p w14:paraId="284F5E74" w14:textId="77777777" w:rsidR="00C65757" w:rsidRPr="00F537EB" w:rsidRDefault="00C65757" w:rsidP="00C65757">
      <w:pPr>
        <w:pStyle w:val="PL"/>
      </w:pPr>
      <w:r w:rsidRPr="00F537EB">
        <w:t xml:space="preserve">    }</w:t>
      </w:r>
    </w:p>
    <w:p w14:paraId="07E73E2B" w14:textId="77777777" w:rsidR="00C65757" w:rsidRPr="00F537EB" w:rsidRDefault="00C65757" w:rsidP="00C65757">
      <w:pPr>
        <w:pStyle w:val="PL"/>
      </w:pPr>
      <w:r w:rsidRPr="00F537EB">
        <w:t>}</w:t>
      </w:r>
    </w:p>
    <w:p w14:paraId="4D48A9AC" w14:textId="77777777" w:rsidR="00C65757" w:rsidRPr="00F537EB" w:rsidRDefault="00C65757" w:rsidP="00C65757">
      <w:pPr>
        <w:pStyle w:val="PL"/>
      </w:pPr>
    </w:p>
    <w:p w14:paraId="77A21235" w14:textId="77777777" w:rsidR="00C65757" w:rsidRPr="00F537EB" w:rsidRDefault="00C65757" w:rsidP="00C65757">
      <w:pPr>
        <w:pStyle w:val="PL"/>
      </w:pPr>
      <w:r w:rsidRPr="00F537EB">
        <w:t>RRCReconfiguration-IEs ::=          SEQUENCE {</w:t>
      </w:r>
    </w:p>
    <w:p w14:paraId="1FA17C95" w14:textId="77777777" w:rsidR="00C65757" w:rsidRPr="00F537EB" w:rsidRDefault="00C65757" w:rsidP="00C65757">
      <w:pPr>
        <w:pStyle w:val="PL"/>
      </w:pPr>
      <w:r w:rsidRPr="00F537EB">
        <w:t xml:space="preserve">    radioBearerConfig                       RadioBearerConfig                                                      OPTIONAL, -- Need M</w:t>
      </w:r>
    </w:p>
    <w:p w14:paraId="11352764" w14:textId="77777777" w:rsidR="00C65757" w:rsidRPr="00F537EB" w:rsidRDefault="00C65757" w:rsidP="00C65757">
      <w:pPr>
        <w:pStyle w:val="PL"/>
      </w:pPr>
      <w:r w:rsidRPr="00F537EB">
        <w:t xml:space="preserve">    secondaryCellGroup                      OCTET STRING (CONTAINING CellGroupConfig)                              OPTIONAL, -- Need M</w:t>
      </w:r>
    </w:p>
    <w:p w14:paraId="3F34D0D7" w14:textId="77777777" w:rsidR="00C65757" w:rsidRPr="00F537EB" w:rsidRDefault="00C65757" w:rsidP="00C65757">
      <w:pPr>
        <w:pStyle w:val="PL"/>
      </w:pPr>
      <w:r w:rsidRPr="00F537EB">
        <w:t xml:space="preserve">    measConfig                              MeasConfig                                                             OPTIONAL, -- Need M</w:t>
      </w:r>
    </w:p>
    <w:p w14:paraId="683C93B5" w14:textId="77777777" w:rsidR="00C65757" w:rsidRPr="00F537EB" w:rsidRDefault="00C65757" w:rsidP="00C65757">
      <w:pPr>
        <w:pStyle w:val="PL"/>
      </w:pPr>
      <w:r w:rsidRPr="00F537EB">
        <w:t xml:space="preserve">    lateNonCriticalExtension                OCTET STRING                                                           OPTIONAL,</w:t>
      </w:r>
    </w:p>
    <w:p w14:paraId="76FB6B28" w14:textId="77777777" w:rsidR="00C65757" w:rsidRPr="00F537EB" w:rsidRDefault="00C65757" w:rsidP="00C65757">
      <w:pPr>
        <w:pStyle w:val="PL"/>
      </w:pPr>
      <w:r w:rsidRPr="00F537EB">
        <w:t xml:space="preserve">    nonCriticalExtension                    RRCReconfiguration-v1530-IEs                                           OPTIONAL</w:t>
      </w:r>
    </w:p>
    <w:p w14:paraId="264AC6A8" w14:textId="77777777" w:rsidR="00C65757" w:rsidRPr="00F537EB" w:rsidRDefault="00C65757" w:rsidP="00C65757">
      <w:pPr>
        <w:pStyle w:val="PL"/>
      </w:pPr>
      <w:r w:rsidRPr="00F537EB">
        <w:t>}</w:t>
      </w:r>
    </w:p>
    <w:p w14:paraId="1DB3EEE1" w14:textId="77777777" w:rsidR="00C65757" w:rsidRPr="00F537EB" w:rsidRDefault="00C65757" w:rsidP="00C65757">
      <w:pPr>
        <w:pStyle w:val="PL"/>
      </w:pPr>
    </w:p>
    <w:p w14:paraId="1ADFEB08" w14:textId="77777777" w:rsidR="00C65757" w:rsidRPr="00F537EB" w:rsidRDefault="00C65757" w:rsidP="00C65757">
      <w:pPr>
        <w:pStyle w:val="PL"/>
      </w:pPr>
      <w:r w:rsidRPr="00F537EB">
        <w:t>RRCReconfiguration-v1530-IEs ::=            SEQUENCE {</w:t>
      </w:r>
    </w:p>
    <w:p w14:paraId="1B485BB7" w14:textId="77777777" w:rsidR="00C65757" w:rsidRPr="00F537EB" w:rsidRDefault="00C65757" w:rsidP="00C65757">
      <w:pPr>
        <w:pStyle w:val="PL"/>
      </w:pPr>
      <w:r w:rsidRPr="00F537EB">
        <w:t xml:space="preserve">    masterCellGroup                         OCTET STRING (CONTAINING CellGroupConfig)                              OPTIONAL, -- Need M</w:t>
      </w:r>
    </w:p>
    <w:p w14:paraId="41F32BBC" w14:textId="77777777" w:rsidR="00C65757" w:rsidRPr="00F537EB" w:rsidRDefault="00C65757" w:rsidP="00C65757">
      <w:pPr>
        <w:pStyle w:val="PL"/>
      </w:pPr>
      <w:r w:rsidRPr="00F537EB">
        <w:t xml:space="preserve">    fullConfig                              ENUMERATED {true}                                                      OPTIONAL, -- Cond FullConfig</w:t>
      </w:r>
    </w:p>
    <w:p w14:paraId="28E1A43D" w14:textId="77777777" w:rsidR="00C65757" w:rsidRPr="00F537EB" w:rsidRDefault="00C65757" w:rsidP="00C65757">
      <w:pPr>
        <w:pStyle w:val="PL"/>
      </w:pPr>
      <w:r w:rsidRPr="00F537EB">
        <w:t xml:space="preserve">    dedicatedNAS-MessageList                SEQUENCE (SIZE(1..maxDRB)) OF DedicatedNAS-Message                     OPTIONAL, -- Cond nonHO</w:t>
      </w:r>
    </w:p>
    <w:p w14:paraId="736682F0" w14:textId="77777777" w:rsidR="00C65757" w:rsidRPr="00F537EB" w:rsidRDefault="00C65757" w:rsidP="00C65757">
      <w:pPr>
        <w:pStyle w:val="PL"/>
      </w:pPr>
      <w:r w:rsidRPr="00F537EB">
        <w:t xml:space="preserve">    masterKeyUpdate                         MasterKeyUpdate                                                        OPTIONAL, -- Cond MasterKeyChange</w:t>
      </w:r>
    </w:p>
    <w:p w14:paraId="3EBA15AB" w14:textId="77777777" w:rsidR="00C65757" w:rsidRPr="00F537EB" w:rsidRDefault="00C65757" w:rsidP="00C65757">
      <w:pPr>
        <w:pStyle w:val="PL"/>
      </w:pPr>
      <w:r w:rsidRPr="00F537EB">
        <w:t xml:space="preserve">    dedicatedSIB1-Delivery                  OCTET STRING (CONTAINING SIB1)                                         OPTIONAL, -- Need N</w:t>
      </w:r>
    </w:p>
    <w:p w14:paraId="03DE0AEE" w14:textId="77777777" w:rsidR="00C65757" w:rsidRPr="00F537EB" w:rsidRDefault="00C65757" w:rsidP="00C65757">
      <w:pPr>
        <w:pStyle w:val="PL"/>
      </w:pPr>
      <w:r w:rsidRPr="00F537EB">
        <w:t xml:space="preserve">    dedicatedSystemInformationDelivery      OCTET STRING (CONTAINING SystemInformation)                            OPTIONAL, -- Need N</w:t>
      </w:r>
    </w:p>
    <w:p w14:paraId="7855FCB6" w14:textId="77777777" w:rsidR="00C65757" w:rsidRPr="00F537EB" w:rsidRDefault="00C65757" w:rsidP="00C65757">
      <w:pPr>
        <w:pStyle w:val="PL"/>
      </w:pPr>
      <w:r w:rsidRPr="00F537EB">
        <w:t xml:space="preserve">    otherConfig                             OtherConfig                                                            OPTIONAL, -- Need M</w:t>
      </w:r>
    </w:p>
    <w:p w14:paraId="15CCD16C" w14:textId="77777777" w:rsidR="00C65757" w:rsidRPr="00F537EB" w:rsidRDefault="00C65757" w:rsidP="00C65757">
      <w:pPr>
        <w:pStyle w:val="PL"/>
      </w:pPr>
      <w:r w:rsidRPr="00F537EB">
        <w:t xml:space="preserve">    nonCriticalExtension                    RRCReconfiguration-v1540-IEs                                           OPTIONAL</w:t>
      </w:r>
    </w:p>
    <w:p w14:paraId="6D8AE716" w14:textId="77777777" w:rsidR="00C65757" w:rsidRPr="00F537EB" w:rsidRDefault="00C65757" w:rsidP="00C65757">
      <w:pPr>
        <w:pStyle w:val="PL"/>
      </w:pPr>
      <w:r w:rsidRPr="00F537EB">
        <w:t>}</w:t>
      </w:r>
    </w:p>
    <w:p w14:paraId="04D02271" w14:textId="77777777" w:rsidR="00C65757" w:rsidRPr="00F537EB" w:rsidRDefault="00C65757" w:rsidP="00C65757">
      <w:pPr>
        <w:pStyle w:val="PL"/>
      </w:pPr>
    </w:p>
    <w:p w14:paraId="3FC60ECF" w14:textId="77777777" w:rsidR="00C65757" w:rsidRPr="00F537EB" w:rsidRDefault="00C65757" w:rsidP="00C65757">
      <w:pPr>
        <w:pStyle w:val="PL"/>
      </w:pPr>
      <w:r w:rsidRPr="00F537EB">
        <w:t>RRCReconfiguration-v1540-IEs ::=        SEQUENCE {</w:t>
      </w:r>
    </w:p>
    <w:p w14:paraId="2C32F929" w14:textId="77777777" w:rsidR="00C65757" w:rsidRPr="00F537EB" w:rsidRDefault="00C65757" w:rsidP="00C65757">
      <w:pPr>
        <w:pStyle w:val="PL"/>
      </w:pPr>
      <w:r w:rsidRPr="00F537EB">
        <w:t xml:space="preserve">    otherConfig-v1540                       OtherConfig-v1540                      OPTIONAL, -- Need M</w:t>
      </w:r>
    </w:p>
    <w:p w14:paraId="3A8D6B31" w14:textId="77777777" w:rsidR="00C65757" w:rsidRPr="00F537EB" w:rsidRDefault="00C65757" w:rsidP="00C65757">
      <w:pPr>
        <w:pStyle w:val="PL"/>
      </w:pPr>
      <w:r w:rsidRPr="00F537EB">
        <w:t xml:space="preserve">    nonCriticalExtension                    RRCReconfiguration-v1560-IEs           OPTIONAL</w:t>
      </w:r>
    </w:p>
    <w:p w14:paraId="5E5613B6" w14:textId="77777777" w:rsidR="00C65757" w:rsidRPr="00F537EB" w:rsidRDefault="00C65757" w:rsidP="00C65757">
      <w:pPr>
        <w:pStyle w:val="PL"/>
      </w:pPr>
      <w:r w:rsidRPr="00F537EB">
        <w:t>}</w:t>
      </w:r>
    </w:p>
    <w:p w14:paraId="273F0FF3" w14:textId="77777777" w:rsidR="00C65757" w:rsidRPr="00F537EB" w:rsidRDefault="00C65757" w:rsidP="00C65757">
      <w:pPr>
        <w:pStyle w:val="PL"/>
      </w:pPr>
    </w:p>
    <w:p w14:paraId="3953A728" w14:textId="77777777" w:rsidR="00C65757" w:rsidRPr="00F537EB" w:rsidRDefault="00C65757" w:rsidP="00C65757">
      <w:pPr>
        <w:pStyle w:val="PL"/>
      </w:pPr>
      <w:r w:rsidRPr="00F537EB">
        <w:t>RRCReconfiguration-v1560-IEs ::=            SEQUENCE {</w:t>
      </w:r>
    </w:p>
    <w:p w14:paraId="5940871E" w14:textId="77777777" w:rsidR="00C65757" w:rsidRPr="00F537EB" w:rsidRDefault="00C65757" w:rsidP="00C65757">
      <w:pPr>
        <w:pStyle w:val="PL"/>
      </w:pPr>
      <w:r w:rsidRPr="00F537EB">
        <w:t xml:space="preserve">    mrdc-SecondaryCellGroupConfig               SetupRelease { MRDC-SecondaryCellGroupConfig }                    OPTIONAL,   -- Need M</w:t>
      </w:r>
    </w:p>
    <w:p w14:paraId="1B8C5EB8" w14:textId="77777777" w:rsidR="00C65757" w:rsidRPr="00F537EB" w:rsidRDefault="00C65757" w:rsidP="00C65757">
      <w:pPr>
        <w:pStyle w:val="PL"/>
      </w:pPr>
      <w:r w:rsidRPr="00F537EB">
        <w:t xml:space="preserve">    radioBearerConfig2                          OCTET STRING (CONTAINING RadioBearerConfig)                       OPTIONAL,   -- Need M</w:t>
      </w:r>
    </w:p>
    <w:p w14:paraId="731A83FE" w14:textId="77777777" w:rsidR="00C65757" w:rsidRPr="00F537EB" w:rsidRDefault="00C65757" w:rsidP="00C65757">
      <w:pPr>
        <w:pStyle w:val="PL"/>
      </w:pPr>
      <w:r w:rsidRPr="00F537EB">
        <w:t xml:space="preserve">    sk-Counter                                  SK-Counter                                                        OPTIONAL,   -- Need N</w:t>
      </w:r>
    </w:p>
    <w:p w14:paraId="5B46AE98" w14:textId="77777777" w:rsidR="00C65757" w:rsidRPr="00F537EB" w:rsidRDefault="00C65757" w:rsidP="00C65757">
      <w:pPr>
        <w:pStyle w:val="PL"/>
      </w:pPr>
      <w:r w:rsidRPr="00F537EB">
        <w:t xml:space="preserve">    nonCriticalExtension                        RRCReconfiguration-v16xy-IEs                                      OPTIONAL</w:t>
      </w:r>
    </w:p>
    <w:p w14:paraId="41A4D8DB" w14:textId="77777777" w:rsidR="00C65757" w:rsidRPr="00F537EB" w:rsidRDefault="00C65757" w:rsidP="00C65757">
      <w:pPr>
        <w:pStyle w:val="PL"/>
      </w:pPr>
      <w:r w:rsidRPr="00F537EB">
        <w:t>}</w:t>
      </w:r>
    </w:p>
    <w:p w14:paraId="6C202904" w14:textId="77777777" w:rsidR="00C65757" w:rsidRPr="00F537EB" w:rsidRDefault="00C65757" w:rsidP="00C65757">
      <w:pPr>
        <w:pStyle w:val="PL"/>
      </w:pPr>
      <w:r w:rsidRPr="00F537EB">
        <w:t>RRCReconfiguration-v16xy-IEs ::=        SEQUENCE {</w:t>
      </w:r>
    </w:p>
    <w:p w14:paraId="28D26807" w14:textId="77777777" w:rsidR="00C65757" w:rsidRPr="00F537EB" w:rsidRDefault="00C65757" w:rsidP="00C65757">
      <w:pPr>
        <w:pStyle w:val="PL"/>
      </w:pPr>
      <w:r w:rsidRPr="00F537EB">
        <w:t xml:space="preserve">    otherConfig-v16xy                       OtherConfig-v16xy                          OPTIONAL, -- Need M</w:t>
      </w:r>
    </w:p>
    <w:p w14:paraId="2AEDABD6" w14:textId="77777777" w:rsidR="00C65757" w:rsidRPr="00F537EB" w:rsidRDefault="00C65757" w:rsidP="00C65757">
      <w:pPr>
        <w:pStyle w:val="PL"/>
      </w:pPr>
      <w:r w:rsidRPr="00F537EB">
        <w:t xml:space="preserve">    bap-Config-r16                          SetupRelease { BAP-Config-r16 }            OPTIONAL, -- Need M</w:t>
      </w:r>
    </w:p>
    <w:p w14:paraId="7AE5FBAB" w14:textId="77777777" w:rsidR="00C65757" w:rsidRPr="00F537EB" w:rsidRDefault="00C65757" w:rsidP="00C65757">
      <w:pPr>
        <w:pStyle w:val="PL"/>
      </w:pPr>
      <w:r w:rsidRPr="00F537EB">
        <w:t xml:space="preserve">    conditionalReconfiguration-r16          ConditionalReconfiguration-r16             OPTIONAL, -- Need M</w:t>
      </w:r>
    </w:p>
    <w:p w14:paraId="63F4C189" w14:textId="77777777" w:rsidR="00C65757" w:rsidRPr="00F537EB" w:rsidRDefault="00C65757" w:rsidP="00C65757">
      <w:pPr>
        <w:pStyle w:val="PL"/>
      </w:pPr>
      <w:r w:rsidRPr="00F537EB">
        <w:t xml:space="preserve">    daps-SourceRelease-r16                  ENUMERATED{true}                           OPTIONAL, -- Need N</w:t>
      </w:r>
    </w:p>
    <w:p w14:paraId="3FB18CB2" w14:textId="77777777" w:rsidR="00C65757" w:rsidRPr="00F537EB" w:rsidRDefault="00C65757" w:rsidP="00C65757">
      <w:pPr>
        <w:pStyle w:val="PL"/>
      </w:pPr>
      <w:r w:rsidRPr="00F537EB">
        <w:t xml:space="preserve">    sl-ConfigDedicatedNR-r16                SetupRelease {SL-ConfigDedicatedNR-r16}    OPTIONAL, -- Need M</w:t>
      </w:r>
    </w:p>
    <w:p w14:paraId="196F6008" w14:textId="77777777" w:rsidR="00C65757" w:rsidRPr="00F537EB" w:rsidRDefault="00C65757" w:rsidP="00C65757">
      <w:pPr>
        <w:pStyle w:val="PL"/>
      </w:pPr>
      <w:r w:rsidRPr="00F537EB">
        <w:t xml:space="preserve">    sl-ConfigDedicatedEUTRA-r16             SetupRelease {SL-ConfigDedicatedEUTRA-r16} OPTIONAL, -- Need M</w:t>
      </w:r>
    </w:p>
    <w:p w14:paraId="60C3E4CD" w14:textId="77777777" w:rsidR="00C65757" w:rsidRPr="00F537EB" w:rsidRDefault="00C65757" w:rsidP="00C65757">
      <w:pPr>
        <w:pStyle w:val="PL"/>
      </w:pPr>
      <w:r w:rsidRPr="00F537EB">
        <w:t xml:space="preserve">    nonCriticalExtension                    SEQUENCE {}                                OPTIONAL</w:t>
      </w:r>
    </w:p>
    <w:p w14:paraId="562D7AC4" w14:textId="77777777" w:rsidR="00C65757" w:rsidRPr="00F537EB" w:rsidRDefault="00C65757" w:rsidP="00C65757">
      <w:pPr>
        <w:pStyle w:val="PL"/>
      </w:pPr>
      <w:r w:rsidRPr="00F537EB">
        <w:t>}</w:t>
      </w:r>
    </w:p>
    <w:p w14:paraId="29CB996E" w14:textId="77777777" w:rsidR="00C65757" w:rsidRPr="00F537EB" w:rsidRDefault="00C65757" w:rsidP="00C65757">
      <w:pPr>
        <w:pStyle w:val="PL"/>
      </w:pPr>
    </w:p>
    <w:p w14:paraId="02C9DDD7" w14:textId="77777777" w:rsidR="00C65757" w:rsidRPr="00F537EB" w:rsidRDefault="00C65757" w:rsidP="00C65757">
      <w:pPr>
        <w:pStyle w:val="PL"/>
      </w:pPr>
      <w:r w:rsidRPr="00F537EB">
        <w:t>-- Editor's Note: Whether an explicit indication is needed to configure/deconfigure the on-demand SIB request for CONNECTED UEs is FFS.</w:t>
      </w:r>
    </w:p>
    <w:p w14:paraId="15504285" w14:textId="77777777" w:rsidR="00C65757" w:rsidRPr="00F537EB" w:rsidRDefault="00C65757" w:rsidP="00C65757">
      <w:pPr>
        <w:pStyle w:val="PL"/>
      </w:pPr>
    </w:p>
    <w:p w14:paraId="4314B1C0" w14:textId="77777777" w:rsidR="00C65757" w:rsidRPr="00F537EB" w:rsidRDefault="00C65757" w:rsidP="00C65757">
      <w:pPr>
        <w:pStyle w:val="PL"/>
      </w:pPr>
      <w:r w:rsidRPr="00F537EB">
        <w:lastRenderedPageBreak/>
        <w:t>MRDC-SecondaryCellGroupConfig ::=       SEQUENCE {</w:t>
      </w:r>
    </w:p>
    <w:p w14:paraId="0BF3DD88" w14:textId="77777777" w:rsidR="00C65757" w:rsidRPr="00F537EB" w:rsidRDefault="00C65757" w:rsidP="00C65757">
      <w:pPr>
        <w:pStyle w:val="PL"/>
      </w:pPr>
      <w:r w:rsidRPr="00F537EB">
        <w:t xml:space="preserve">    mrdc-ReleaseAndAdd                  ENUMERATED {true}                                                         OPTIONAL,   -- Need N</w:t>
      </w:r>
    </w:p>
    <w:p w14:paraId="25866886" w14:textId="77777777" w:rsidR="00C65757" w:rsidRPr="00F537EB" w:rsidRDefault="00C65757" w:rsidP="00C65757">
      <w:pPr>
        <w:pStyle w:val="PL"/>
      </w:pPr>
      <w:r w:rsidRPr="00F537EB">
        <w:t xml:space="preserve">    mrdc-SecondaryCellGroup             CHOICE {</w:t>
      </w:r>
    </w:p>
    <w:p w14:paraId="3064A669" w14:textId="77777777" w:rsidR="00C65757" w:rsidRPr="00F537EB" w:rsidRDefault="00C65757" w:rsidP="00C65757">
      <w:pPr>
        <w:pStyle w:val="PL"/>
      </w:pPr>
      <w:r w:rsidRPr="00F537EB">
        <w:t xml:space="preserve">        nr-SCG                              OCTET STRING  (CONTAINING RRCReconfiguration), </w:t>
      </w:r>
    </w:p>
    <w:p w14:paraId="2050D9CC" w14:textId="77777777" w:rsidR="00C65757" w:rsidRPr="00F537EB" w:rsidRDefault="00C65757" w:rsidP="00C65757">
      <w:pPr>
        <w:pStyle w:val="PL"/>
      </w:pPr>
      <w:r w:rsidRPr="00F537EB">
        <w:t xml:space="preserve">        eutra-SCG                           OCTET STRING</w:t>
      </w:r>
    </w:p>
    <w:p w14:paraId="58C01DCE" w14:textId="77777777" w:rsidR="00C65757" w:rsidRPr="00F537EB" w:rsidRDefault="00C65757" w:rsidP="00C65757">
      <w:pPr>
        <w:pStyle w:val="PL"/>
      </w:pPr>
      <w:r w:rsidRPr="00F537EB">
        <w:t xml:space="preserve">    }</w:t>
      </w:r>
    </w:p>
    <w:p w14:paraId="5D44589A" w14:textId="77777777" w:rsidR="00C65757" w:rsidRPr="00F537EB" w:rsidRDefault="00C65757" w:rsidP="00C65757">
      <w:pPr>
        <w:pStyle w:val="PL"/>
      </w:pPr>
      <w:r w:rsidRPr="00F537EB">
        <w:t>}</w:t>
      </w:r>
    </w:p>
    <w:p w14:paraId="2207F3F3" w14:textId="77777777" w:rsidR="00C65757" w:rsidRPr="00F537EB" w:rsidRDefault="00C65757" w:rsidP="00C65757">
      <w:pPr>
        <w:pStyle w:val="PL"/>
      </w:pPr>
    </w:p>
    <w:p w14:paraId="26266940" w14:textId="77777777" w:rsidR="00C65757" w:rsidRPr="00F537EB" w:rsidRDefault="00C65757" w:rsidP="00C65757">
      <w:pPr>
        <w:pStyle w:val="PL"/>
      </w:pPr>
      <w:r w:rsidRPr="00F537EB">
        <w:t>BAP-Config-r16 ::=                      SEQUENCE {</w:t>
      </w:r>
    </w:p>
    <w:p w14:paraId="2AA08A07" w14:textId="77777777" w:rsidR="00C65757" w:rsidRPr="00F537EB" w:rsidRDefault="00C65757" w:rsidP="00C65757">
      <w:pPr>
        <w:pStyle w:val="PL"/>
      </w:pPr>
      <w:r w:rsidRPr="00F537EB">
        <w:t xml:space="preserve">    bap-Address-r16                        BIT STRING (SIZE (10)),</w:t>
      </w:r>
    </w:p>
    <w:p w14:paraId="6BDBF6D9" w14:textId="77777777" w:rsidR="00C65757" w:rsidRPr="00F537EB" w:rsidRDefault="00C65757" w:rsidP="00C65757">
      <w:pPr>
        <w:pStyle w:val="PL"/>
      </w:pPr>
      <w:r w:rsidRPr="00F537EB">
        <w:t xml:space="preserve">    defaultUL-BAProutingID-r16             BAP-Routing-ID-r16                      OPTIONAL, -- Need FFS</w:t>
      </w:r>
    </w:p>
    <w:p w14:paraId="7099C788" w14:textId="77777777" w:rsidR="00C65757" w:rsidRPr="00F537EB" w:rsidRDefault="00C65757" w:rsidP="00C65757">
      <w:pPr>
        <w:pStyle w:val="PL"/>
      </w:pPr>
      <w:r w:rsidRPr="00F537EB">
        <w:t xml:space="preserve">    defaultUL-BH-RLC-Channel-r16           BH-LogicalChannelIdentity-r16           OPTIONAL, -- Need M</w:t>
      </w:r>
    </w:p>
    <w:p w14:paraId="5688B167" w14:textId="77777777" w:rsidR="00C65757" w:rsidRPr="00F537EB" w:rsidRDefault="00C65757" w:rsidP="00C65757">
      <w:pPr>
        <w:pStyle w:val="PL"/>
      </w:pPr>
      <w:r w:rsidRPr="00F537EB">
        <w:t xml:space="preserve">    ...</w:t>
      </w:r>
    </w:p>
    <w:p w14:paraId="550AA624" w14:textId="77777777" w:rsidR="00C65757" w:rsidRPr="00F537EB" w:rsidRDefault="00C65757" w:rsidP="00C65757">
      <w:pPr>
        <w:pStyle w:val="PL"/>
      </w:pPr>
      <w:r w:rsidRPr="00F537EB">
        <w:t>}</w:t>
      </w:r>
    </w:p>
    <w:p w14:paraId="1494983C" w14:textId="77777777" w:rsidR="00C65757" w:rsidRPr="00F537EB" w:rsidRDefault="00C65757" w:rsidP="00C65757">
      <w:pPr>
        <w:pStyle w:val="PL"/>
      </w:pPr>
    </w:p>
    <w:p w14:paraId="23A0F184" w14:textId="77777777" w:rsidR="00C65757" w:rsidRPr="00F537EB" w:rsidRDefault="00C65757" w:rsidP="00C65757">
      <w:pPr>
        <w:pStyle w:val="PL"/>
      </w:pPr>
      <w:r w:rsidRPr="00F537EB">
        <w:t>MasterKeyUpdate ::=                 SEQUENCE {</w:t>
      </w:r>
    </w:p>
    <w:p w14:paraId="705E25E0" w14:textId="77777777" w:rsidR="00C65757" w:rsidRPr="00F537EB" w:rsidRDefault="00C65757" w:rsidP="00C65757">
      <w:pPr>
        <w:pStyle w:val="PL"/>
      </w:pPr>
      <w:r w:rsidRPr="00F537EB">
        <w:t xml:space="preserve">    keySetChangeIndicator           BOOLEAN,</w:t>
      </w:r>
    </w:p>
    <w:p w14:paraId="66DFE2CE" w14:textId="77777777" w:rsidR="00C65757" w:rsidRPr="00F537EB" w:rsidRDefault="00C65757" w:rsidP="00C65757">
      <w:pPr>
        <w:pStyle w:val="PL"/>
      </w:pPr>
      <w:r w:rsidRPr="00F537EB">
        <w:t xml:space="preserve">    nextHopChainingCount            NextHopChainingCount,</w:t>
      </w:r>
    </w:p>
    <w:p w14:paraId="360CF059" w14:textId="77777777" w:rsidR="00C65757" w:rsidRPr="00F537EB" w:rsidRDefault="00C65757" w:rsidP="00C65757">
      <w:pPr>
        <w:pStyle w:val="PL"/>
      </w:pPr>
      <w:r w:rsidRPr="00F537EB">
        <w:t xml:space="preserve">    nas-Container                   OCTET STRING                                                     OPTIONAL,    -- Cond securityNASC</w:t>
      </w:r>
    </w:p>
    <w:p w14:paraId="296D554F" w14:textId="77777777" w:rsidR="00C65757" w:rsidRPr="00F537EB" w:rsidRDefault="00C65757" w:rsidP="00C65757">
      <w:pPr>
        <w:pStyle w:val="PL"/>
      </w:pPr>
      <w:r w:rsidRPr="00F537EB">
        <w:t xml:space="preserve">    ...</w:t>
      </w:r>
    </w:p>
    <w:p w14:paraId="626E7C68" w14:textId="77777777" w:rsidR="00C65757" w:rsidRPr="00F537EB" w:rsidRDefault="00C65757" w:rsidP="00C65757">
      <w:pPr>
        <w:pStyle w:val="PL"/>
      </w:pPr>
      <w:r w:rsidRPr="00F537EB">
        <w:t>}</w:t>
      </w:r>
    </w:p>
    <w:p w14:paraId="43A79146" w14:textId="77777777" w:rsidR="00C65757" w:rsidRPr="00F537EB" w:rsidRDefault="00C65757" w:rsidP="00C65757">
      <w:pPr>
        <w:pStyle w:val="PL"/>
      </w:pPr>
    </w:p>
    <w:p w14:paraId="0E7D0F10" w14:textId="77777777" w:rsidR="00C65757" w:rsidRPr="00F537EB" w:rsidRDefault="00C65757" w:rsidP="00C65757">
      <w:pPr>
        <w:pStyle w:val="PL"/>
      </w:pPr>
      <w:r w:rsidRPr="00F537EB">
        <w:t>-- TAG-RRCRECONFIGURATION-STOP</w:t>
      </w:r>
    </w:p>
    <w:p w14:paraId="6EB78A1D" w14:textId="77777777" w:rsidR="00C65757" w:rsidRPr="00F537EB" w:rsidRDefault="00C65757" w:rsidP="00C65757">
      <w:pPr>
        <w:pStyle w:val="PL"/>
      </w:pPr>
      <w:r w:rsidRPr="00F537EB">
        <w:t>-- ASN1STOP</w:t>
      </w:r>
    </w:p>
    <w:p w14:paraId="123A684F" w14:textId="77777777" w:rsidR="00C65757" w:rsidRPr="00F537EB" w:rsidRDefault="00C65757" w:rsidP="00C6575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5757" w:rsidRPr="00F537EB" w14:paraId="1EB8930A" w14:textId="77777777" w:rsidTr="003F3E3F">
        <w:tc>
          <w:tcPr>
            <w:tcW w:w="14173" w:type="dxa"/>
            <w:tcBorders>
              <w:top w:val="single" w:sz="4" w:space="0" w:color="auto"/>
              <w:left w:val="single" w:sz="4" w:space="0" w:color="auto"/>
              <w:bottom w:val="single" w:sz="4" w:space="0" w:color="auto"/>
              <w:right w:val="single" w:sz="4" w:space="0" w:color="auto"/>
            </w:tcBorders>
            <w:hideMark/>
          </w:tcPr>
          <w:p w14:paraId="65C05638" w14:textId="77777777" w:rsidR="00C65757" w:rsidRPr="00F537EB" w:rsidRDefault="00C65757" w:rsidP="003F3E3F">
            <w:pPr>
              <w:pStyle w:val="TAH"/>
              <w:rPr>
                <w:szCs w:val="22"/>
              </w:rPr>
            </w:pPr>
            <w:proofErr w:type="spellStart"/>
            <w:r w:rsidRPr="00F537EB">
              <w:rPr>
                <w:i/>
                <w:szCs w:val="22"/>
              </w:rPr>
              <w:lastRenderedPageBreak/>
              <w:t>RRCReconfiguration</w:t>
            </w:r>
            <w:proofErr w:type="spellEnd"/>
            <w:r w:rsidRPr="00F537EB">
              <w:rPr>
                <w:i/>
                <w:szCs w:val="22"/>
              </w:rPr>
              <w:t xml:space="preserve">-IEs </w:t>
            </w:r>
            <w:r w:rsidRPr="00F537EB">
              <w:rPr>
                <w:szCs w:val="22"/>
              </w:rPr>
              <w:t>field descriptions</w:t>
            </w:r>
          </w:p>
        </w:tc>
      </w:tr>
      <w:tr w:rsidR="00C65757" w:rsidRPr="00F537EB" w14:paraId="0D74EE5E" w14:textId="77777777" w:rsidTr="003F3E3F">
        <w:tc>
          <w:tcPr>
            <w:tcW w:w="14173" w:type="dxa"/>
            <w:tcBorders>
              <w:top w:val="single" w:sz="4" w:space="0" w:color="auto"/>
              <w:left w:val="single" w:sz="4" w:space="0" w:color="auto"/>
              <w:bottom w:val="single" w:sz="4" w:space="0" w:color="auto"/>
              <w:right w:val="single" w:sz="4" w:space="0" w:color="auto"/>
            </w:tcBorders>
          </w:tcPr>
          <w:p w14:paraId="29EDA14E" w14:textId="77777777" w:rsidR="00C65757" w:rsidRPr="00F537EB" w:rsidRDefault="00C65757" w:rsidP="003F3E3F">
            <w:pPr>
              <w:pStyle w:val="TAL"/>
              <w:rPr>
                <w:b/>
                <w:bCs/>
                <w:i/>
                <w:lang w:eastAsia="en-GB"/>
              </w:rPr>
            </w:pPr>
            <w:r w:rsidRPr="00F537EB">
              <w:rPr>
                <w:b/>
                <w:bCs/>
                <w:i/>
                <w:lang w:eastAsia="en-GB"/>
              </w:rPr>
              <w:t>bap-Config</w:t>
            </w:r>
          </w:p>
          <w:p w14:paraId="1C51E96E" w14:textId="77777777" w:rsidR="00C65757" w:rsidRPr="00F537EB" w:rsidRDefault="00C65757" w:rsidP="003F3E3F">
            <w:pPr>
              <w:pStyle w:val="TAL"/>
              <w:rPr>
                <w:szCs w:val="22"/>
              </w:rPr>
            </w:pPr>
            <w:r w:rsidRPr="00F537EB">
              <w:rPr>
                <w:szCs w:val="22"/>
              </w:rPr>
              <w:t>This field is used to configure the BAP entity at the IAB-MT [47]. It is only used for IAB nodes.</w:t>
            </w:r>
          </w:p>
        </w:tc>
      </w:tr>
      <w:tr w:rsidR="00C65757" w:rsidRPr="00F537EB" w14:paraId="2CE147F2" w14:textId="77777777" w:rsidTr="003F3E3F">
        <w:tc>
          <w:tcPr>
            <w:tcW w:w="14173" w:type="dxa"/>
            <w:tcBorders>
              <w:top w:val="single" w:sz="4" w:space="0" w:color="auto"/>
              <w:left w:val="single" w:sz="4" w:space="0" w:color="auto"/>
              <w:bottom w:val="single" w:sz="4" w:space="0" w:color="auto"/>
              <w:right w:val="single" w:sz="4" w:space="0" w:color="auto"/>
            </w:tcBorders>
          </w:tcPr>
          <w:p w14:paraId="59E9319D" w14:textId="77777777" w:rsidR="00C65757" w:rsidRPr="00F537EB" w:rsidRDefault="00C65757" w:rsidP="003F3E3F">
            <w:pPr>
              <w:pStyle w:val="TAL"/>
              <w:rPr>
                <w:b/>
                <w:bCs/>
                <w:i/>
                <w:lang w:eastAsia="en-GB"/>
              </w:rPr>
            </w:pPr>
            <w:r w:rsidRPr="00F537EB">
              <w:rPr>
                <w:b/>
                <w:bCs/>
                <w:i/>
                <w:lang w:eastAsia="en-GB"/>
              </w:rPr>
              <w:t>bap-Address</w:t>
            </w:r>
          </w:p>
          <w:p w14:paraId="622126FB" w14:textId="77777777" w:rsidR="00C65757" w:rsidRPr="00F537EB" w:rsidRDefault="00C65757" w:rsidP="003F3E3F">
            <w:pPr>
              <w:pStyle w:val="TAL"/>
              <w:rPr>
                <w:b/>
                <w:bCs/>
                <w:i/>
                <w:lang w:eastAsia="en-GB"/>
              </w:rPr>
            </w:pPr>
            <w:r w:rsidRPr="00F537EB">
              <w:rPr>
                <w:szCs w:val="22"/>
              </w:rPr>
              <w:t>Indicates the BAP address of an IAB node.</w:t>
            </w:r>
          </w:p>
        </w:tc>
      </w:tr>
      <w:tr w:rsidR="00C65757" w:rsidRPr="00F537EB" w14:paraId="61127CA0" w14:textId="77777777" w:rsidTr="003F3E3F">
        <w:tc>
          <w:tcPr>
            <w:tcW w:w="14173" w:type="dxa"/>
            <w:tcBorders>
              <w:top w:val="single" w:sz="4" w:space="0" w:color="auto"/>
              <w:left w:val="single" w:sz="4" w:space="0" w:color="auto"/>
              <w:bottom w:val="single" w:sz="4" w:space="0" w:color="auto"/>
              <w:right w:val="single" w:sz="4" w:space="0" w:color="auto"/>
            </w:tcBorders>
          </w:tcPr>
          <w:p w14:paraId="5991E3CE" w14:textId="77777777" w:rsidR="00C65757" w:rsidRPr="00F537EB" w:rsidRDefault="00C65757" w:rsidP="003F3E3F">
            <w:pPr>
              <w:pStyle w:val="TAL"/>
              <w:rPr>
                <w:b/>
                <w:bCs/>
                <w:i/>
                <w:noProof/>
                <w:lang w:eastAsia="en-GB"/>
              </w:rPr>
            </w:pPr>
            <w:r w:rsidRPr="00F537EB">
              <w:rPr>
                <w:b/>
                <w:bCs/>
                <w:i/>
                <w:noProof/>
                <w:lang w:eastAsia="en-GB"/>
              </w:rPr>
              <w:t>conditionalReconfiguration</w:t>
            </w:r>
          </w:p>
          <w:p w14:paraId="4CDD4E52" w14:textId="77777777" w:rsidR="00C65757" w:rsidRPr="00F537EB" w:rsidRDefault="00C65757" w:rsidP="003F3E3F">
            <w:pPr>
              <w:pStyle w:val="TAL"/>
              <w:rPr>
                <w:b/>
                <w:bCs/>
                <w:i/>
                <w:noProof/>
                <w:lang w:eastAsia="en-GB"/>
              </w:rPr>
            </w:pPr>
            <w:r w:rsidRPr="00F537EB">
              <w:rPr>
                <w:bCs/>
                <w:noProof/>
                <w:lang w:eastAsia="en-GB"/>
              </w:rPr>
              <w:t>Configuration of candidate target SpCell(s) and execution condition(s) for conditional handover</w:t>
            </w:r>
            <w:r w:rsidRPr="00F537EB">
              <w:rPr>
                <w:bCs/>
                <w:noProof/>
                <w:lang w:eastAsia="zh-CN"/>
              </w:rPr>
              <w:t xml:space="preserve"> or conditional PSCell change</w:t>
            </w:r>
            <w:r w:rsidRPr="00F537EB">
              <w:rPr>
                <w:bCs/>
                <w:noProof/>
                <w:lang w:eastAsia="en-GB"/>
              </w:rPr>
              <w:t>.</w:t>
            </w:r>
            <w:r w:rsidRPr="00F537EB">
              <w:rPr>
                <w:rFonts w:ascii="Times New Roman" w:hAnsi="Times New Roman"/>
              </w:rPr>
              <w:t xml:space="preserve"> </w:t>
            </w:r>
            <w:r w:rsidRPr="00F537EB">
              <w:t xml:space="preserve">For conditional </w:t>
            </w:r>
            <w:proofErr w:type="spellStart"/>
            <w:r w:rsidRPr="00F537EB">
              <w:t>PSCell</w:t>
            </w:r>
            <w:proofErr w:type="spellEnd"/>
            <w:r w:rsidRPr="00F537EB">
              <w:t xml:space="preserve"> change, this field </w:t>
            </w:r>
            <w:r w:rsidRPr="00F537EB">
              <w:rPr>
                <w:lang w:eastAsia="zh-CN"/>
              </w:rPr>
              <w:t>may</w:t>
            </w:r>
            <w:r w:rsidRPr="00F537EB">
              <w:t xml:space="preserve"> only be present in an </w:t>
            </w:r>
            <w:proofErr w:type="spellStart"/>
            <w:r w:rsidRPr="00F537EB">
              <w:rPr>
                <w:i/>
              </w:rPr>
              <w:t>RRCReconfiguration</w:t>
            </w:r>
            <w:proofErr w:type="spellEnd"/>
            <w:r w:rsidRPr="00F537EB">
              <w:t xml:space="preserve"> message for </w:t>
            </w:r>
            <w:r w:rsidRPr="00F537EB">
              <w:rPr>
                <w:lang w:eastAsia="zh-CN"/>
              </w:rPr>
              <w:t xml:space="preserve">intra-SN </w:t>
            </w:r>
            <w:proofErr w:type="spellStart"/>
            <w:r w:rsidRPr="00F537EB">
              <w:t>PSCell</w:t>
            </w:r>
            <w:proofErr w:type="spellEnd"/>
            <w:r w:rsidRPr="00F537EB">
              <w:t xml:space="preserve"> change</w:t>
            </w:r>
            <w:r w:rsidRPr="00F537EB">
              <w:rPr>
                <w:lang w:eastAsia="zh-CN"/>
              </w:rPr>
              <w:t xml:space="preserve">. The network does not configure a UE with both conditional </w:t>
            </w:r>
            <w:proofErr w:type="spellStart"/>
            <w:r w:rsidRPr="00F537EB">
              <w:rPr>
                <w:lang w:eastAsia="zh-CN"/>
              </w:rPr>
              <w:t>PCell</w:t>
            </w:r>
            <w:proofErr w:type="spellEnd"/>
            <w:r w:rsidRPr="00F537EB">
              <w:rPr>
                <w:lang w:eastAsia="zh-CN"/>
              </w:rPr>
              <w:t xml:space="preserve"> change and conditional </w:t>
            </w:r>
            <w:proofErr w:type="spellStart"/>
            <w:r w:rsidRPr="00F537EB">
              <w:rPr>
                <w:lang w:eastAsia="zh-CN"/>
              </w:rPr>
              <w:t>PSCell</w:t>
            </w:r>
            <w:proofErr w:type="spellEnd"/>
            <w:r w:rsidRPr="00F537EB">
              <w:rPr>
                <w:lang w:eastAsia="zh-CN"/>
              </w:rPr>
              <w:t xml:space="preserve"> change simultaneously</w:t>
            </w:r>
            <w:r w:rsidRPr="00F537EB">
              <w:rPr>
                <w:bCs/>
                <w:noProof/>
                <w:lang w:eastAsia="en-GB"/>
              </w:rPr>
              <w:t xml:space="preserve">. The field is absent if </w:t>
            </w:r>
            <w:proofErr w:type="spellStart"/>
            <w:r w:rsidRPr="00F537EB">
              <w:rPr>
                <w:i/>
              </w:rPr>
              <w:t>dapsConfig</w:t>
            </w:r>
            <w:proofErr w:type="spellEnd"/>
            <w:r w:rsidRPr="00F537EB">
              <w:t xml:space="preserve"> is configured for any DRB or the cell indicated in </w:t>
            </w:r>
            <w:proofErr w:type="spellStart"/>
            <w:r w:rsidRPr="00F537EB">
              <w:rPr>
                <w:i/>
                <w:iCs/>
              </w:rPr>
              <w:t>masterCellGroup</w:t>
            </w:r>
            <w:proofErr w:type="spellEnd"/>
            <w:r w:rsidRPr="00F537EB">
              <w:t xml:space="preserve"> is different from the serving cell.</w:t>
            </w:r>
          </w:p>
        </w:tc>
      </w:tr>
      <w:tr w:rsidR="00C65757" w:rsidRPr="00F537EB" w14:paraId="7A2EEBDA" w14:textId="77777777" w:rsidTr="003F3E3F">
        <w:tc>
          <w:tcPr>
            <w:tcW w:w="14173" w:type="dxa"/>
            <w:tcBorders>
              <w:top w:val="single" w:sz="4" w:space="0" w:color="auto"/>
              <w:left w:val="single" w:sz="4" w:space="0" w:color="auto"/>
              <w:bottom w:val="single" w:sz="4" w:space="0" w:color="auto"/>
              <w:right w:val="single" w:sz="4" w:space="0" w:color="auto"/>
            </w:tcBorders>
          </w:tcPr>
          <w:p w14:paraId="1D43E1FD" w14:textId="77777777" w:rsidR="00C65757" w:rsidRPr="00F537EB" w:rsidRDefault="00C65757" w:rsidP="003F3E3F">
            <w:pPr>
              <w:pStyle w:val="TAL"/>
              <w:rPr>
                <w:b/>
                <w:bCs/>
                <w:i/>
                <w:noProof/>
                <w:lang w:eastAsia="en-GB"/>
              </w:rPr>
            </w:pPr>
            <w:r w:rsidRPr="00F537EB">
              <w:rPr>
                <w:b/>
                <w:bCs/>
                <w:i/>
                <w:noProof/>
                <w:lang w:eastAsia="en-GB"/>
              </w:rPr>
              <w:t>daps-SourceRelease</w:t>
            </w:r>
          </w:p>
          <w:p w14:paraId="504174E9" w14:textId="77777777" w:rsidR="00C65757" w:rsidRPr="00F537EB" w:rsidDel="00CE3CFA" w:rsidRDefault="00C65757" w:rsidP="003F3E3F">
            <w:pPr>
              <w:pStyle w:val="TAL"/>
              <w:rPr>
                <w:b/>
                <w:bCs/>
                <w:i/>
                <w:noProof/>
                <w:lang w:eastAsia="en-GB"/>
              </w:rPr>
            </w:pPr>
            <w:r w:rsidRPr="00F537EB">
              <w:rPr>
                <w:bCs/>
                <w:noProof/>
                <w:lang w:eastAsia="en-GB"/>
              </w:rPr>
              <w:t>Indicates the UE to release the source.</w:t>
            </w:r>
          </w:p>
        </w:tc>
      </w:tr>
      <w:tr w:rsidR="00C65757" w:rsidRPr="00F537EB" w14:paraId="61599F17" w14:textId="77777777" w:rsidTr="003F3E3F">
        <w:tc>
          <w:tcPr>
            <w:tcW w:w="14173" w:type="dxa"/>
            <w:tcBorders>
              <w:top w:val="single" w:sz="4" w:space="0" w:color="auto"/>
              <w:left w:val="single" w:sz="4" w:space="0" w:color="auto"/>
              <w:bottom w:val="single" w:sz="4" w:space="0" w:color="auto"/>
              <w:right w:val="single" w:sz="4" w:space="0" w:color="auto"/>
            </w:tcBorders>
            <w:hideMark/>
          </w:tcPr>
          <w:p w14:paraId="751B08E5" w14:textId="77777777" w:rsidR="00C65757" w:rsidRPr="00F537EB" w:rsidRDefault="00C65757" w:rsidP="003F3E3F">
            <w:pPr>
              <w:pStyle w:val="TAL"/>
              <w:rPr>
                <w:b/>
                <w:bCs/>
                <w:i/>
                <w:noProof/>
                <w:lang w:eastAsia="en-GB"/>
              </w:rPr>
            </w:pPr>
            <w:r w:rsidRPr="00F537EB">
              <w:rPr>
                <w:b/>
                <w:bCs/>
                <w:i/>
                <w:noProof/>
                <w:lang w:eastAsia="en-GB"/>
              </w:rPr>
              <w:t>dedicatedNAS-MessageList</w:t>
            </w:r>
          </w:p>
          <w:p w14:paraId="29313F64" w14:textId="77777777" w:rsidR="00C65757" w:rsidRPr="00F537EB" w:rsidRDefault="00C65757" w:rsidP="003F3E3F">
            <w:pPr>
              <w:pStyle w:val="TAL"/>
              <w:rPr>
                <w:bCs/>
                <w:noProof/>
                <w:lang w:eastAsia="en-GB"/>
              </w:rPr>
            </w:pPr>
            <w:r w:rsidRPr="00F537EB">
              <w:rPr>
                <w:bCs/>
                <w:noProof/>
                <w:lang w:eastAsia="en-GB"/>
              </w:rPr>
              <w:t xml:space="preserve">This field is used to transfer UE specific NAS layer information between the network and the UE. The RRC layer is transparent for each PDU in the list. </w:t>
            </w:r>
          </w:p>
        </w:tc>
      </w:tr>
      <w:tr w:rsidR="00C65757" w:rsidRPr="00F537EB" w14:paraId="7C4B6AE0" w14:textId="77777777" w:rsidTr="003F3E3F">
        <w:tc>
          <w:tcPr>
            <w:tcW w:w="14173" w:type="dxa"/>
            <w:tcBorders>
              <w:top w:val="single" w:sz="4" w:space="0" w:color="auto"/>
              <w:left w:val="single" w:sz="4" w:space="0" w:color="auto"/>
              <w:bottom w:val="single" w:sz="4" w:space="0" w:color="auto"/>
              <w:right w:val="single" w:sz="4" w:space="0" w:color="auto"/>
            </w:tcBorders>
          </w:tcPr>
          <w:p w14:paraId="4639254C" w14:textId="77777777" w:rsidR="00C65757" w:rsidRPr="00F537EB" w:rsidRDefault="00C65757" w:rsidP="003F3E3F">
            <w:pPr>
              <w:pStyle w:val="TAL"/>
              <w:rPr>
                <w:b/>
                <w:i/>
                <w:noProof/>
                <w:lang w:eastAsia="en-GB"/>
              </w:rPr>
            </w:pPr>
            <w:r w:rsidRPr="00F537EB">
              <w:rPr>
                <w:b/>
                <w:i/>
                <w:noProof/>
                <w:lang w:eastAsia="en-GB"/>
              </w:rPr>
              <w:t>dedicatedSIB1-Delivery</w:t>
            </w:r>
          </w:p>
          <w:p w14:paraId="1958BCB0" w14:textId="77777777" w:rsidR="00C65757" w:rsidRPr="00F537EB" w:rsidRDefault="00C65757" w:rsidP="003F3E3F">
            <w:pPr>
              <w:pStyle w:val="TAL"/>
              <w:rPr>
                <w:noProof/>
                <w:lang w:eastAsia="en-GB"/>
              </w:rPr>
            </w:pPr>
            <w:r w:rsidRPr="00F537EB">
              <w:rPr>
                <w:noProof/>
                <w:lang w:eastAsia="en-GB"/>
              </w:rPr>
              <w:t xml:space="preserve">This field is used to transfer </w:t>
            </w:r>
            <w:r w:rsidRPr="00F537EB">
              <w:rPr>
                <w:i/>
              </w:rPr>
              <w:t>SIB1</w:t>
            </w:r>
            <w:r w:rsidRPr="00F537EB">
              <w:rPr>
                <w:noProof/>
                <w:lang w:eastAsia="en-GB"/>
              </w:rPr>
              <w:t xml:space="preserve"> to the UE.</w:t>
            </w:r>
            <w:r w:rsidRPr="00F537EB">
              <w:t xml:space="preserve"> </w:t>
            </w:r>
            <w:r w:rsidRPr="00F537EB">
              <w:rPr>
                <w:noProof/>
                <w:lang w:eastAsia="en-GB"/>
              </w:rPr>
              <w:t xml:space="preserve">The field has the same values as the corresponding configuration in </w:t>
            </w:r>
            <w:r w:rsidRPr="00F537EB">
              <w:rPr>
                <w:i/>
                <w:noProof/>
                <w:lang w:eastAsia="en-GB"/>
              </w:rPr>
              <w:t>servingCellConfigCommon</w:t>
            </w:r>
            <w:r w:rsidRPr="00F537EB">
              <w:rPr>
                <w:noProof/>
                <w:lang w:eastAsia="en-GB"/>
              </w:rPr>
              <w:t>.</w:t>
            </w:r>
          </w:p>
        </w:tc>
      </w:tr>
      <w:tr w:rsidR="00C65757" w:rsidRPr="00F537EB" w14:paraId="3B2DB7A4" w14:textId="77777777" w:rsidTr="003F3E3F">
        <w:tc>
          <w:tcPr>
            <w:tcW w:w="14173" w:type="dxa"/>
            <w:tcBorders>
              <w:top w:val="single" w:sz="4" w:space="0" w:color="auto"/>
              <w:left w:val="single" w:sz="4" w:space="0" w:color="auto"/>
              <w:bottom w:val="single" w:sz="4" w:space="0" w:color="auto"/>
              <w:right w:val="single" w:sz="4" w:space="0" w:color="auto"/>
            </w:tcBorders>
          </w:tcPr>
          <w:p w14:paraId="74500364" w14:textId="77777777" w:rsidR="00C65757" w:rsidRPr="00F537EB" w:rsidRDefault="00C65757" w:rsidP="003F3E3F">
            <w:pPr>
              <w:pStyle w:val="TAL"/>
              <w:rPr>
                <w:b/>
                <w:i/>
                <w:noProof/>
                <w:lang w:eastAsia="en-GB"/>
              </w:rPr>
            </w:pPr>
            <w:r w:rsidRPr="00F537EB">
              <w:rPr>
                <w:b/>
                <w:i/>
                <w:noProof/>
                <w:lang w:eastAsia="en-GB"/>
              </w:rPr>
              <w:t>dedicatedSystemInformationDelivery</w:t>
            </w:r>
          </w:p>
          <w:p w14:paraId="3C9F0273" w14:textId="77777777" w:rsidR="00C65757" w:rsidRPr="00F537EB" w:rsidRDefault="00C65757" w:rsidP="003F3E3F">
            <w:pPr>
              <w:pStyle w:val="TAL"/>
              <w:rPr>
                <w:noProof/>
                <w:lang w:eastAsia="en-GB"/>
              </w:rPr>
            </w:pPr>
            <w:r w:rsidRPr="00F537EB">
              <w:rPr>
                <w:noProof/>
                <w:lang w:eastAsia="en-GB"/>
              </w:rPr>
              <w:t xml:space="preserve">This field is used to transfer </w:t>
            </w:r>
            <w:r w:rsidRPr="00F537EB">
              <w:rPr>
                <w:i/>
              </w:rPr>
              <w:t>SIB6</w:t>
            </w:r>
            <w:r w:rsidRPr="00F537EB">
              <w:rPr>
                <w:noProof/>
                <w:lang w:eastAsia="en-GB"/>
              </w:rPr>
              <w:t xml:space="preserve">, </w:t>
            </w:r>
            <w:r w:rsidRPr="00F537EB">
              <w:rPr>
                <w:i/>
              </w:rPr>
              <w:t>SIB7</w:t>
            </w:r>
            <w:r w:rsidRPr="00F537EB">
              <w:rPr>
                <w:noProof/>
                <w:lang w:eastAsia="en-GB"/>
              </w:rPr>
              <w:t xml:space="preserve">, </w:t>
            </w:r>
            <w:r w:rsidRPr="00F537EB">
              <w:rPr>
                <w:i/>
              </w:rPr>
              <w:t>SIB8</w:t>
            </w:r>
            <w:r w:rsidRPr="00F537EB">
              <w:rPr>
                <w:noProof/>
                <w:lang w:eastAsia="en-GB"/>
              </w:rPr>
              <w:t xml:space="preserve"> to the UE in RRC_IDLE and RRC_INACTIVE. For UEs in RRC_CONNECTED, this field is used to transfer the SIBs requested on-demand.</w:t>
            </w:r>
          </w:p>
        </w:tc>
      </w:tr>
      <w:tr w:rsidR="00C65757" w:rsidRPr="00F537EB" w14:paraId="301B78CD" w14:textId="77777777" w:rsidTr="003F3E3F">
        <w:tc>
          <w:tcPr>
            <w:tcW w:w="14173" w:type="dxa"/>
            <w:tcBorders>
              <w:top w:val="single" w:sz="4" w:space="0" w:color="auto"/>
              <w:left w:val="single" w:sz="4" w:space="0" w:color="auto"/>
              <w:bottom w:val="single" w:sz="4" w:space="0" w:color="auto"/>
              <w:right w:val="single" w:sz="4" w:space="0" w:color="auto"/>
            </w:tcBorders>
          </w:tcPr>
          <w:p w14:paraId="63EADB74" w14:textId="77777777" w:rsidR="00C65757" w:rsidRPr="00F537EB" w:rsidRDefault="00C65757" w:rsidP="003F3E3F">
            <w:pPr>
              <w:pStyle w:val="TAL"/>
              <w:rPr>
                <w:b/>
                <w:bCs/>
                <w:i/>
                <w:lang w:eastAsia="en-GB"/>
              </w:rPr>
            </w:pPr>
            <w:proofErr w:type="spellStart"/>
            <w:r w:rsidRPr="00F537EB">
              <w:rPr>
                <w:b/>
                <w:bCs/>
                <w:i/>
                <w:lang w:eastAsia="en-GB"/>
              </w:rPr>
              <w:t>DefaultUL-BAProutingID</w:t>
            </w:r>
            <w:proofErr w:type="spellEnd"/>
          </w:p>
          <w:p w14:paraId="43F1D8EB" w14:textId="77777777" w:rsidR="00C65757" w:rsidRPr="00F537EB" w:rsidRDefault="00C65757" w:rsidP="003F3E3F">
            <w:pPr>
              <w:pStyle w:val="TAL"/>
              <w:rPr>
                <w:b/>
                <w:i/>
                <w:lang w:eastAsia="en-GB"/>
              </w:rPr>
            </w:pPr>
            <w:r w:rsidRPr="00F537EB">
              <w:rPr>
                <w:szCs w:val="22"/>
              </w:rPr>
              <w:t>This field is used to configure the BAP entity at the IAB-MT [47]. It is only used for IAB nodes to configure the default uplink Routing ID</w:t>
            </w:r>
            <w:r w:rsidRPr="00F537EB">
              <w:rPr>
                <w:i/>
              </w:rPr>
              <w:t xml:space="preserve"> during IAB node bootstrapping for F1-AP and non-F1 traffic</w:t>
            </w:r>
            <w:r w:rsidRPr="00F537EB">
              <w:rPr>
                <w:szCs w:val="22"/>
              </w:rPr>
              <w:t>.</w:t>
            </w:r>
          </w:p>
        </w:tc>
      </w:tr>
      <w:tr w:rsidR="00C65757" w:rsidRPr="00F537EB" w14:paraId="17227D40" w14:textId="77777777" w:rsidTr="003F3E3F">
        <w:tc>
          <w:tcPr>
            <w:tcW w:w="14173" w:type="dxa"/>
            <w:tcBorders>
              <w:top w:val="single" w:sz="4" w:space="0" w:color="auto"/>
              <w:left w:val="single" w:sz="4" w:space="0" w:color="auto"/>
              <w:bottom w:val="single" w:sz="4" w:space="0" w:color="auto"/>
              <w:right w:val="single" w:sz="4" w:space="0" w:color="auto"/>
            </w:tcBorders>
          </w:tcPr>
          <w:p w14:paraId="28F62A9D" w14:textId="77777777" w:rsidR="00C65757" w:rsidRPr="00F537EB" w:rsidRDefault="00C65757" w:rsidP="003F3E3F">
            <w:pPr>
              <w:pStyle w:val="TAL"/>
              <w:rPr>
                <w:b/>
                <w:bCs/>
                <w:i/>
                <w:lang w:eastAsia="en-GB"/>
              </w:rPr>
            </w:pPr>
            <w:proofErr w:type="spellStart"/>
            <w:r w:rsidRPr="00F537EB">
              <w:rPr>
                <w:b/>
                <w:bCs/>
                <w:i/>
                <w:lang w:eastAsia="en-GB"/>
              </w:rPr>
              <w:t>DefaultUL</w:t>
            </w:r>
            <w:proofErr w:type="spellEnd"/>
            <w:r w:rsidRPr="00F537EB">
              <w:rPr>
                <w:b/>
                <w:bCs/>
                <w:i/>
                <w:lang w:eastAsia="en-GB"/>
              </w:rPr>
              <w:t>-BH-RLC-Channel</w:t>
            </w:r>
          </w:p>
          <w:p w14:paraId="06CD9039" w14:textId="77777777" w:rsidR="00C65757" w:rsidRPr="00F537EB" w:rsidRDefault="00C65757" w:rsidP="003F3E3F">
            <w:pPr>
              <w:pStyle w:val="TAL"/>
              <w:rPr>
                <w:b/>
                <w:bCs/>
                <w:i/>
                <w:lang w:eastAsia="en-GB"/>
              </w:rPr>
            </w:pPr>
            <w:r w:rsidRPr="00F537EB">
              <w:rPr>
                <w:szCs w:val="22"/>
              </w:rPr>
              <w:t xml:space="preserve">This field is used to configure the BAP entity at the IAB-MT [47]. It is only used for IAB nodes to configure the default uplink </w:t>
            </w:r>
            <w:proofErr w:type="spellStart"/>
            <w:r w:rsidRPr="00F537EB">
              <w:rPr>
                <w:i/>
              </w:rPr>
              <w:t>bh</w:t>
            </w:r>
            <w:proofErr w:type="spellEnd"/>
            <w:r w:rsidRPr="00F537EB">
              <w:rPr>
                <w:i/>
              </w:rPr>
              <w:t>-RLC-Channel during IAB node bootstrapping for F1-AP and non-F1 traffic</w:t>
            </w:r>
            <w:r w:rsidRPr="00F537EB">
              <w:rPr>
                <w:szCs w:val="22"/>
              </w:rPr>
              <w:t>.</w:t>
            </w:r>
          </w:p>
        </w:tc>
      </w:tr>
      <w:tr w:rsidR="00C65757" w:rsidRPr="00F537EB" w14:paraId="444CECB1" w14:textId="77777777" w:rsidTr="003F3E3F">
        <w:tc>
          <w:tcPr>
            <w:tcW w:w="14173" w:type="dxa"/>
            <w:tcBorders>
              <w:top w:val="single" w:sz="4" w:space="0" w:color="auto"/>
              <w:left w:val="single" w:sz="4" w:space="0" w:color="auto"/>
              <w:bottom w:val="single" w:sz="4" w:space="0" w:color="auto"/>
              <w:right w:val="single" w:sz="4" w:space="0" w:color="auto"/>
            </w:tcBorders>
            <w:hideMark/>
          </w:tcPr>
          <w:p w14:paraId="212BCFFA" w14:textId="77777777" w:rsidR="00C65757" w:rsidRPr="00F537EB" w:rsidRDefault="00C65757" w:rsidP="003F3E3F">
            <w:pPr>
              <w:pStyle w:val="TAL"/>
              <w:rPr>
                <w:b/>
                <w:bCs/>
                <w:i/>
                <w:noProof/>
                <w:lang w:eastAsia="en-GB"/>
              </w:rPr>
            </w:pPr>
            <w:r w:rsidRPr="00F537EB">
              <w:rPr>
                <w:b/>
                <w:bCs/>
                <w:i/>
                <w:noProof/>
                <w:lang w:eastAsia="en-GB"/>
              </w:rPr>
              <w:t>fullConfig</w:t>
            </w:r>
          </w:p>
          <w:p w14:paraId="28D6677D" w14:textId="306E9478" w:rsidR="00C65757" w:rsidRPr="00F537EB" w:rsidRDefault="00C65757" w:rsidP="003F3E3F">
            <w:pPr>
              <w:pStyle w:val="TAL"/>
              <w:rPr>
                <w:b/>
                <w:i/>
                <w:szCs w:val="22"/>
              </w:rPr>
            </w:pPr>
            <w:r w:rsidRPr="00F537EB">
              <w:rPr>
                <w:bCs/>
                <w:noProof/>
                <w:lang w:eastAsia="en-GB"/>
              </w:rPr>
              <w:t xml:space="preserve">Indicates that the full configuration option is applicable for the </w:t>
            </w:r>
            <w:proofErr w:type="spellStart"/>
            <w:r w:rsidRPr="00F537EB">
              <w:rPr>
                <w:i/>
                <w:szCs w:val="22"/>
              </w:rPr>
              <w:t>RRCReconfiguration</w:t>
            </w:r>
            <w:proofErr w:type="spellEnd"/>
            <w:r w:rsidRPr="00F537EB">
              <w:rPr>
                <w:bCs/>
                <w:noProof/>
                <w:lang w:eastAsia="en-GB"/>
              </w:rPr>
              <w:t xml:space="preserve"> message for </w:t>
            </w:r>
            <w:del w:id="43" w:author="Ericsson" w:date="2020-05-20T15:47:00Z">
              <w:r w:rsidRPr="00F537EB" w:rsidDel="00471823">
                <w:rPr>
                  <w:bCs/>
                  <w:noProof/>
                  <w:lang w:eastAsia="en-GB"/>
                </w:rPr>
                <w:delText xml:space="preserve">intra-system </w:delText>
              </w:r>
            </w:del>
            <w:r w:rsidRPr="00F537EB">
              <w:rPr>
                <w:bCs/>
                <w:noProof/>
                <w:lang w:eastAsia="en-GB"/>
              </w:rPr>
              <w:t xml:space="preserve">intra-RAT HO. For inter-RAT HO from E-UTRA to NR, </w:t>
            </w:r>
            <w:r w:rsidRPr="00F537EB">
              <w:rPr>
                <w:bCs/>
                <w:i/>
                <w:noProof/>
                <w:lang w:eastAsia="en-GB"/>
              </w:rPr>
              <w:t>fullConfig</w:t>
            </w:r>
            <w:r w:rsidRPr="00F537EB">
              <w:rPr>
                <w:bCs/>
                <w:noProof/>
                <w:lang w:eastAsia="en-GB"/>
              </w:rPr>
              <w:t xml:space="preserve"> indicates whether or not delta signalling of SDAP/PDCP from source RAT is applicable. </w:t>
            </w:r>
            <w:r w:rsidRPr="00F537EB">
              <w:t xml:space="preserve">This field is absent if </w:t>
            </w:r>
            <w:proofErr w:type="spellStart"/>
            <w:r w:rsidRPr="00F537EB">
              <w:rPr>
                <w:i/>
              </w:rPr>
              <w:t>dapsConfig</w:t>
            </w:r>
            <w:proofErr w:type="spellEnd"/>
            <w:r w:rsidRPr="00F537EB">
              <w:t xml:space="preserve"> is configured for any DRB or when the </w:t>
            </w:r>
            <w:proofErr w:type="spellStart"/>
            <w:r w:rsidRPr="00F537EB">
              <w:rPr>
                <w:i/>
              </w:rPr>
              <w:t>RRCReconfiguration</w:t>
            </w:r>
            <w:proofErr w:type="spellEnd"/>
            <w:r w:rsidRPr="00F537EB">
              <w:t xml:space="preserve"> message is transmitted on SRB3, and in an </w:t>
            </w:r>
            <w:proofErr w:type="spellStart"/>
            <w:r w:rsidRPr="00F537EB">
              <w:rPr>
                <w:i/>
              </w:rPr>
              <w:t>RRCReconfiguration</w:t>
            </w:r>
            <w:proofErr w:type="spellEnd"/>
            <w:r w:rsidRPr="00F537EB">
              <w:t xml:space="preserve"> message contained in another </w:t>
            </w:r>
            <w:proofErr w:type="spellStart"/>
            <w:r w:rsidRPr="00F537EB">
              <w:rPr>
                <w:i/>
              </w:rPr>
              <w:t>RRCReconfiguration</w:t>
            </w:r>
            <w:proofErr w:type="spellEnd"/>
            <w:r w:rsidRPr="00F537EB">
              <w:t xml:space="preserve"> message (or </w:t>
            </w:r>
            <w:proofErr w:type="spellStart"/>
            <w:r w:rsidRPr="00F537EB">
              <w:rPr>
                <w:i/>
              </w:rPr>
              <w:t>RRCConnectionReconfiguration</w:t>
            </w:r>
            <w:proofErr w:type="spellEnd"/>
            <w:r w:rsidRPr="00F537EB">
              <w:t xml:space="preserve"> message, see </w:t>
            </w:r>
            <w:r w:rsidRPr="00F537EB">
              <w:rPr>
                <w:szCs w:val="22"/>
              </w:rPr>
              <w:t xml:space="preserve">TS 36.331 [10]) </w:t>
            </w:r>
            <w:r w:rsidRPr="00F537EB">
              <w:t>transmitted on SRB1.</w:t>
            </w:r>
          </w:p>
        </w:tc>
      </w:tr>
      <w:tr w:rsidR="00C65757" w:rsidRPr="00F537EB" w14:paraId="2BD277EE" w14:textId="77777777" w:rsidTr="003F3E3F">
        <w:tc>
          <w:tcPr>
            <w:tcW w:w="14173" w:type="dxa"/>
            <w:tcBorders>
              <w:top w:val="single" w:sz="4" w:space="0" w:color="auto"/>
              <w:left w:val="single" w:sz="4" w:space="0" w:color="auto"/>
              <w:bottom w:val="single" w:sz="4" w:space="0" w:color="auto"/>
              <w:right w:val="single" w:sz="4" w:space="0" w:color="auto"/>
            </w:tcBorders>
            <w:hideMark/>
          </w:tcPr>
          <w:p w14:paraId="56212AAD" w14:textId="77777777" w:rsidR="00C65757" w:rsidRPr="00F537EB" w:rsidRDefault="00C65757" w:rsidP="003F3E3F">
            <w:pPr>
              <w:pStyle w:val="TAL"/>
              <w:rPr>
                <w:b/>
                <w:i/>
                <w:lang w:eastAsia="en-GB"/>
              </w:rPr>
            </w:pPr>
            <w:proofErr w:type="spellStart"/>
            <w:r w:rsidRPr="00F537EB">
              <w:rPr>
                <w:b/>
                <w:i/>
                <w:lang w:eastAsia="en-GB"/>
              </w:rPr>
              <w:t>keySetChangeIndicator</w:t>
            </w:r>
            <w:proofErr w:type="spellEnd"/>
          </w:p>
          <w:p w14:paraId="516F09A9" w14:textId="77777777" w:rsidR="00C65757" w:rsidRPr="00F537EB" w:rsidRDefault="00C65757" w:rsidP="003F3E3F">
            <w:pPr>
              <w:pStyle w:val="TAL"/>
              <w:rPr>
                <w:b/>
                <w:bCs/>
                <w:i/>
                <w:noProof/>
                <w:lang w:eastAsia="en-GB"/>
              </w:rPr>
            </w:pPr>
            <w:r w:rsidRPr="00F537EB">
              <w:rPr>
                <w:bCs/>
                <w:noProof/>
                <w:lang w:eastAsia="en-GB"/>
              </w:rPr>
              <w:t>Indicates whether UE shall derive a new K</w:t>
            </w:r>
            <w:r w:rsidRPr="00F537EB">
              <w:rPr>
                <w:bCs/>
                <w:noProof/>
                <w:vertAlign w:val="subscript"/>
                <w:lang w:eastAsia="en-GB"/>
              </w:rPr>
              <w:t>gNB</w:t>
            </w:r>
            <w:r w:rsidRPr="00F537EB">
              <w:rPr>
                <w:bCs/>
                <w:noProof/>
                <w:lang w:eastAsia="en-GB"/>
              </w:rPr>
              <w:t xml:space="preserve">. If </w:t>
            </w:r>
            <w:r w:rsidRPr="00F537EB">
              <w:rPr>
                <w:bCs/>
                <w:i/>
                <w:noProof/>
                <w:lang w:eastAsia="en-GB"/>
              </w:rPr>
              <w:t>reconfigurationWithSync</w:t>
            </w:r>
            <w:r w:rsidRPr="00F537EB">
              <w:rPr>
                <w:bCs/>
                <w:noProof/>
                <w:lang w:eastAsia="en-GB"/>
              </w:rPr>
              <w:t xml:space="preserve"> is included, value </w:t>
            </w:r>
            <w:r w:rsidRPr="00F537EB">
              <w:rPr>
                <w:bCs/>
                <w:i/>
                <w:noProof/>
                <w:lang w:eastAsia="en-GB"/>
              </w:rPr>
              <w:t>true</w:t>
            </w:r>
            <w:r w:rsidRPr="00F537EB">
              <w:rPr>
                <w:bCs/>
                <w:noProof/>
                <w:lang w:eastAsia="en-GB"/>
              </w:rPr>
              <w:t xml:space="preserve"> indicates that a K</w:t>
            </w:r>
            <w:r w:rsidRPr="00F537EB">
              <w:rPr>
                <w:bCs/>
                <w:noProof/>
                <w:vertAlign w:val="subscript"/>
                <w:lang w:eastAsia="en-GB"/>
              </w:rPr>
              <w:t>gNB</w:t>
            </w:r>
            <w:r w:rsidRPr="00F537EB">
              <w:rPr>
                <w:bCs/>
                <w:noProof/>
                <w:lang w:eastAsia="en-GB"/>
              </w:rPr>
              <w:t xml:space="preserve"> key is derived from a K</w:t>
            </w:r>
            <w:r w:rsidRPr="00F537EB">
              <w:rPr>
                <w:bCs/>
                <w:noProof/>
                <w:vertAlign w:val="subscript"/>
                <w:lang w:eastAsia="en-GB"/>
              </w:rPr>
              <w:t>AMF</w:t>
            </w:r>
            <w:r w:rsidRPr="00F537EB">
              <w:rPr>
                <w:bCs/>
                <w:noProof/>
                <w:lang w:eastAsia="en-GB"/>
              </w:rPr>
              <w:t xml:space="preserve"> key taken into use through the latest successful NAS SMC procedure, </w:t>
            </w:r>
            <w:r w:rsidRPr="00F537EB">
              <w:rPr>
                <w:rFonts w:eastAsia="SimSun"/>
                <w:bCs/>
                <w:noProof/>
                <w:lang w:eastAsia="zh-CN"/>
              </w:rPr>
              <w:t>or</w:t>
            </w:r>
            <w:r w:rsidRPr="00F537EB">
              <w:t xml:space="preserve"> N2 handover procedure with K</w:t>
            </w:r>
            <w:r w:rsidRPr="00F537EB">
              <w:rPr>
                <w:vertAlign w:val="subscript"/>
              </w:rPr>
              <w:t>AMF</w:t>
            </w:r>
            <w:r w:rsidRPr="00F537EB">
              <w:t xml:space="preserve"> change,</w:t>
            </w:r>
            <w:r w:rsidRPr="00F537EB">
              <w:rPr>
                <w:bCs/>
                <w:noProof/>
                <w:lang w:eastAsia="en-GB"/>
              </w:rPr>
              <w:t xml:space="preserve"> as described in TS 33.501 [11] for K</w:t>
            </w:r>
            <w:r w:rsidRPr="00F537EB">
              <w:rPr>
                <w:bCs/>
                <w:noProof/>
                <w:vertAlign w:val="subscript"/>
                <w:lang w:eastAsia="en-GB"/>
              </w:rPr>
              <w:t>gNB</w:t>
            </w:r>
            <w:r w:rsidRPr="00F537EB">
              <w:rPr>
                <w:bCs/>
                <w:noProof/>
                <w:lang w:eastAsia="en-GB"/>
              </w:rPr>
              <w:t xml:space="preserve"> re-keying. Value </w:t>
            </w:r>
            <w:r w:rsidRPr="00F537EB">
              <w:rPr>
                <w:bCs/>
                <w:i/>
                <w:noProof/>
                <w:lang w:eastAsia="en-GB"/>
              </w:rPr>
              <w:t>false</w:t>
            </w:r>
            <w:r w:rsidRPr="00F537EB">
              <w:rPr>
                <w:bCs/>
                <w:noProof/>
                <w:lang w:eastAsia="en-GB"/>
              </w:rPr>
              <w:t xml:space="preserve"> indicates that the new K</w:t>
            </w:r>
            <w:r w:rsidRPr="00F537EB">
              <w:rPr>
                <w:bCs/>
                <w:noProof/>
                <w:vertAlign w:val="subscript"/>
                <w:lang w:eastAsia="en-GB"/>
              </w:rPr>
              <w:t>gNB</w:t>
            </w:r>
            <w:r w:rsidRPr="00F537EB">
              <w:rPr>
                <w:bCs/>
                <w:noProof/>
                <w:lang w:eastAsia="en-GB"/>
              </w:rPr>
              <w:t xml:space="preserve"> key is obtained from the current K</w:t>
            </w:r>
            <w:r w:rsidRPr="00F537EB">
              <w:rPr>
                <w:bCs/>
                <w:noProof/>
                <w:vertAlign w:val="subscript"/>
                <w:lang w:eastAsia="en-GB"/>
              </w:rPr>
              <w:t>gNB</w:t>
            </w:r>
            <w:r w:rsidRPr="00F537EB">
              <w:rPr>
                <w:bCs/>
                <w:noProof/>
                <w:lang w:eastAsia="en-GB"/>
              </w:rPr>
              <w:t xml:space="preserve"> key or from the NH as described in TS 33.501 [11].</w:t>
            </w:r>
          </w:p>
        </w:tc>
      </w:tr>
      <w:tr w:rsidR="00C65757" w:rsidRPr="00F537EB" w14:paraId="0CA42630" w14:textId="77777777" w:rsidTr="003F3E3F">
        <w:tc>
          <w:tcPr>
            <w:tcW w:w="14173" w:type="dxa"/>
            <w:tcBorders>
              <w:top w:val="single" w:sz="4" w:space="0" w:color="auto"/>
              <w:left w:val="single" w:sz="4" w:space="0" w:color="auto"/>
              <w:bottom w:val="single" w:sz="4" w:space="0" w:color="auto"/>
              <w:right w:val="single" w:sz="4" w:space="0" w:color="auto"/>
            </w:tcBorders>
            <w:hideMark/>
          </w:tcPr>
          <w:p w14:paraId="444FAFA4" w14:textId="77777777" w:rsidR="00C65757" w:rsidRPr="00F537EB" w:rsidRDefault="00C65757" w:rsidP="003F3E3F">
            <w:pPr>
              <w:pStyle w:val="TAL"/>
              <w:rPr>
                <w:szCs w:val="22"/>
              </w:rPr>
            </w:pPr>
            <w:proofErr w:type="spellStart"/>
            <w:r w:rsidRPr="00F537EB">
              <w:rPr>
                <w:b/>
                <w:i/>
                <w:szCs w:val="22"/>
              </w:rPr>
              <w:t>masterCellGroup</w:t>
            </w:r>
            <w:proofErr w:type="spellEnd"/>
          </w:p>
          <w:p w14:paraId="4011F9AD" w14:textId="77777777" w:rsidR="00C65757" w:rsidRPr="00F537EB" w:rsidRDefault="00C65757" w:rsidP="003F3E3F">
            <w:pPr>
              <w:pStyle w:val="TAL"/>
              <w:rPr>
                <w:b/>
                <w:i/>
                <w:szCs w:val="22"/>
              </w:rPr>
            </w:pPr>
            <w:r w:rsidRPr="00F537EB">
              <w:rPr>
                <w:szCs w:val="22"/>
              </w:rPr>
              <w:t>Configuration of master cell group.</w:t>
            </w:r>
          </w:p>
        </w:tc>
      </w:tr>
      <w:tr w:rsidR="00C65757" w:rsidRPr="00F537EB" w14:paraId="2385FBD9" w14:textId="77777777" w:rsidTr="003F3E3F">
        <w:tc>
          <w:tcPr>
            <w:tcW w:w="14173" w:type="dxa"/>
            <w:tcBorders>
              <w:top w:val="single" w:sz="4" w:space="0" w:color="auto"/>
              <w:left w:val="single" w:sz="4" w:space="0" w:color="auto"/>
              <w:bottom w:val="single" w:sz="4" w:space="0" w:color="auto"/>
              <w:right w:val="single" w:sz="4" w:space="0" w:color="auto"/>
            </w:tcBorders>
          </w:tcPr>
          <w:p w14:paraId="1059A5BB" w14:textId="77777777" w:rsidR="00C65757" w:rsidRPr="00F537EB" w:rsidRDefault="00C65757" w:rsidP="003F3E3F">
            <w:pPr>
              <w:pStyle w:val="TAL"/>
              <w:rPr>
                <w:b/>
                <w:i/>
                <w:szCs w:val="22"/>
              </w:rPr>
            </w:pPr>
            <w:proofErr w:type="spellStart"/>
            <w:r w:rsidRPr="00F537EB">
              <w:rPr>
                <w:b/>
                <w:i/>
                <w:szCs w:val="22"/>
              </w:rPr>
              <w:t>mrdc-ReleaseAndAdd</w:t>
            </w:r>
            <w:proofErr w:type="spellEnd"/>
          </w:p>
          <w:p w14:paraId="5A37A371" w14:textId="77777777" w:rsidR="00C65757" w:rsidRPr="00F537EB" w:rsidRDefault="00C65757" w:rsidP="003F3E3F">
            <w:pPr>
              <w:pStyle w:val="TAL"/>
              <w:rPr>
                <w:szCs w:val="22"/>
              </w:rPr>
            </w:pPr>
            <w:r w:rsidRPr="00F537EB">
              <w:rPr>
                <w:szCs w:val="22"/>
              </w:rPr>
              <w:t>This field indicates that the current SCG configuration is released and a new SCG is added at the same time.</w:t>
            </w:r>
          </w:p>
        </w:tc>
      </w:tr>
      <w:tr w:rsidR="00C65757" w:rsidRPr="00F537EB" w14:paraId="734185E9" w14:textId="77777777" w:rsidTr="003F3E3F">
        <w:tc>
          <w:tcPr>
            <w:tcW w:w="14173" w:type="dxa"/>
            <w:tcBorders>
              <w:top w:val="single" w:sz="4" w:space="0" w:color="auto"/>
              <w:left w:val="single" w:sz="4" w:space="0" w:color="auto"/>
              <w:bottom w:val="single" w:sz="4" w:space="0" w:color="auto"/>
              <w:right w:val="single" w:sz="4" w:space="0" w:color="auto"/>
            </w:tcBorders>
            <w:hideMark/>
          </w:tcPr>
          <w:p w14:paraId="661B667B" w14:textId="77777777" w:rsidR="00C65757" w:rsidRPr="00F537EB" w:rsidRDefault="00C65757" w:rsidP="003F3E3F">
            <w:pPr>
              <w:pStyle w:val="TAL"/>
              <w:rPr>
                <w:b/>
                <w:bCs/>
                <w:i/>
                <w:noProof/>
                <w:lang w:eastAsia="en-GB"/>
              </w:rPr>
            </w:pPr>
            <w:r w:rsidRPr="00F537EB">
              <w:rPr>
                <w:b/>
                <w:bCs/>
                <w:i/>
                <w:noProof/>
                <w:lang w:eastAsia="en-GB"/>
              </w:rPr>
              <w:t>mrdc-SecondaryCellGroup</w:t>
            </w:r>
          </w:p>
          <w:p w14:paraId="443774CB" w14:textId="77777777" w:rsidR="00C65757" w:rsidRPr="00F537EB" w:rsidRDefault="00C65757" w:rsidP="003F3E3F">
            <w:pPr>
              <w:pStyle w:val="TAL"/>
            </w:pPr>
            <w:r w:rsidRPr="00F537EB">
              <w:rPr>
                <w:bCs/>
                <w:noProof/>
                <w:lang w:eastAsia="en-GB"/>
              </w:rPr>
              <w:t>Includes an RRC message for SCG configuration in NR-DC or NE-DC.</w:t>
            </w:r>
            <w:r w:rsidRPr="00F537EB">
              <w:rPr>
                <w:bCs/>
                <w:noProof/>
                <w:lang w:eastAsia="en-GB"/>
              </w:rPr>
              <w:br/>
            </w:r>
            <w:r w:rsidRPr="00F537EB">
              <w:t xml:space="preserve">For NR-DC (nr-SCG), </w:t>
            </w:r>
            <w:proofErr w:type="spellStart"/>
            <w:r w:rsidRPr="00F537EB">
              <w:rPr>
                <w:i/>
              </w:rPr>
              <w:t>mrdc-SecondaryCellGroup</w:t>
            </w:r>
            <w:proofErr w:type="spellEnd"/>
            <w:r w:rsidRPr="00F537EB">
              <w:t xml:space="preserve"> contains </w:t>
            </w:r>
            <w:r w:rsidRPr="00F537EB">
              <w:rPr>
                <w:bCs/>
                <w:lang w:eastAsia="en-GB"/>
              </w:rPr>
              <w:t xml:space="preserve">the </w:t>
            </w:r>
            <w:proofErr w:type="spellStart"/>
            <w:r w:rsidRPr="00F537EB">
              <w:rPr>
                <w:bCs/>
                <w:i/>
                <w:lang w:eastAsia="en-GB"/>
              </w:rPr>
              <w:t>RRCReconfiguration</w:t>
            </w:r>
            <w:proofErr w:type="spellEnd"/>
            <w:r w:rsidRPr="00F537EB">
              <w:rPr>
                <w:bCs/>
                <w:lang w:eastAsia="en-GB"/>
              </w:rPr>
              <w:t xml:space="preserve"> message as generated (entirely) by SN </w:t>
            </w:r>
            <w:proofErr w:type="spellStart"/>
            <w:r w:rsidRPr="00F537EB">
              <w:rPr>
                <w:bCs/>
                <w:lang w:eastAsia="en-GB"/>
              </w:rPr>
              <w:t>gNB</w:t>
            </w:r>
            <w:proofErr w:type="spellEnd"/>
            <w:r w:rsidRPr="00F537EB">
              <w:rPr>
                <w:bCs/>
                <w:lang w:eastAsia="en-GB"/>
              </w:rPr>
              <w:t>.</w:t>
            </w:r>
            <w:r w:rsidRPr="00F537EB">
              <w:rPr>
                <w:lang w:eastAsia="zh-CN"/>
              </w:rPr>
              <w:t xml:space="preserve"> In this version of the specification, the RRC message </w:t>
            </w:r>
            <w:r w:rsidRPr="00F537EB">
              <w:t>can</w:t>
            </w:r>
            <w:r w:rsidRPr="00F537EB">
              <w:rPr>
                <w:lang w:eastAsia="zh-CN"/>
              </w:rPr>
              <w:t xml:space="preserve"> only include fields </w:t>
            </w:r>
            <w:proofErr w:type="spellStart"/>
            <w:r w:rsidRPr="00F537EB">
              <w:rPr>
                <w:i/>
              </w:rPr>
              <w:t>secondaryCellGroup</w:t>
            </w:r>
            <w:proofErr w:type="spellEnd"/>
            <w:r w:rsidRPr="00F537EB">
              <w:t xml:space="preserve"> and </w:t>
            </w:r>
            <w:proofErr w:type="spellStart"/>
            <w:r w:rsidRPr="00F537EB">
              <w:rPr>
                <w:i/>
              </w:rPr>
              <w:t>measConfig</w:t>
            </w:r>
            <w:proofErr w:type="spellEnd"/>
            <w:r w:rsidRPr="00F537EB">
              <w:t>.</w:t>
            </w:r>
          </w:p>
          <w:p w14:paraId="1E88701B" w14:textId="77777777" w:rsidR="00C65757" w:rsidRPr="00F537EB" w:rsidRDefault="00C65757" w:rsidP="003F3E3F">
            <w:pPr>
              <w:pStyle w:val="TAL"/>
              <w:rPr>
                <w:bCs/>
                <w:noProof/>
                <w:lang w:eastAsia="en-GB"/>
              </w:rPr>
            </w:pPr>
            <w:r w:rsidRPr="00F537EB">
              <w:t>For NE-DC (</w:t>
            </w:r>
            <w:proofErr w:type="spellStart"/>
            <w:r w:rsidRPr="00F537EB">
              <w:t>eutra</w:t>
            </w:r>
            <w:proofErr w:type="spellEnd"/>
            <w:r w:rsidRPr="00F537EB">
              <w:t xml:space="preserve">-SCG), </w:t>
            </w:r>
            <w:proofErr w:type="spellStart"/>
            <w:r w:rsidRPr="00F537EB">
              <w:rPr>
                <w:i/>
              </w:rPr>
              <w:t>mrdc-SecondaryCellGroup</w:t>
            </w:r>
            <w:proofErr w:type="spellEnd"/>
            <w:r w:rsidRPr="00F537EB">
              <w:rPr>
                <w:bCs/>
                <w:noProof/>
                <w:lang w:eastAsia="en-GB"/>
              </w:rPr>
              <w:t xml:space="preserve"> includes the E-UTRA </w:t>
            </w:r>
            <w:r w:rsidRPr="00F537EB">
              <w:rPr>
                <w:bCs/>
                <w:i/>
                <w:noProof/>
                <w:lang w:eastAsia="en-GB"/>
              </w:rPr>
              <w:t>RRCConnectionReconfiguration</w:t>
            </w:r>
            <w:r w:rsidRPr="00F537EB">
              <w:rPr>
                <w:bCs/>
                <w:noProof/>
                <w:lang w:eastAsia="en-GB"/>
              </w:rPr>
              <w:t xml:space="preserve"> message as specified in TS 36.331 [10].</w:t>
            </w:r>
            <w:r w:rsidRPr="00F537EB">
              <w:rPr>
                <w:lang w:eastAsia="zh-CN"/>
              </w:rPr>
              <w:t xml:space="preserve"> In this version of the specification, the E-UTRA RRC message can only include the field </w:t>
            </w:r>
            <w:proofErr w:type="spellStart"/>
            <w:r w:rsidRPr="00F537EB">
              <w:rPr>
                <w:i/>
                <w:lang w:eastAsia="zh-CN"/>
              </w:rPr>
              <w:t>scg</w:t>
            </w:r>
            <w:proofErr w:type="spellEnd"/>
            <w:r w:rsidRPr="00F537EB">
              <w:rPr>
                <w:i/>
                <w:lang w:eastAsia="zh-CN"/>
              </w:rPr>
              <w:t>-Configuration</w:t>
            </w:r>
            <w:r w:rsidRPr="00F537EB">
              <w:rPr>
                <w:bCs/>
                <w:noProof/>
                <w:kern w:val="2"/>
                <w:lang w:eastAsia="zh-CN"/>
              </w:rPr>
              <w:t>.</w:t>
            </w:r>
          </w:p>
        </w:tc>
      </w:tr>
      <w:tr w:rsidR="00C65757" w:rsidRPr="00F537EB" w14:paraId="3E970D43" w14:textId="77777777" w:rsidTr="003F3E3F">
        <w:tc>
          <w:tcPr>
            <w:tcW w:w="14173" w:type="dxa"/>
            <w:tcBorders>
              <w:top w:val="single" w:sz="4" w:space="0" w:color="auto"/>
              <w:left w:val="single" w:sz="4" w:space="0" w:color="auto"/>
              <w:bottom w:val="single" w:sz="4" w:space="0" w:color="auto"/>
              <w:right w:val="single" w:sz="4" w:space="0" w:color="auto"/>
            </w:tcBorders>
            <w:hideMark/>
          </w:tcPr>
          <w:p w14:paraId="33BB2E23" w14:textId="77777777" w:rsidR="00C65757" w:rsidRPr="00F537EB" w:rsidRDefault="00C65757" w:rsidP="003F3E3F">
            <w:pPr>
              <w:pStyle w:val="TAL"/>
              <w:rPr>
                <w:b/>
                <w:bCs/>
                <w:i/>
                <w:noProof/>
                <w:lang w:eastAsia="en-GB"/>
              </w:rPr>
            </w:pPr>
            <w:r w:rsidRPr="00F537EB">
              <w:rPr>
                <w:b/>
                <w:bCs/>
                <w:i/>
                <w:noProof/>
                <w:lang w:eastAsia="en-GB"/>
              </w:rPr>
              <w:lastRenderedPageBreak/>
              <w:t>nas-Container</w:t>
            </w:r>
          </w:p>
          <w:p w14:paraId="2EE5BD2C" w14:textId="0DEB7311" w:rsidR="00C65757" w:rsidRPr="00F537EB" w:rsidRDefault="00C65757" w:rsidP="003F3E3F">
            <w:pPr>
              <w:pStyle w:val="TAL"/>
              <w:rPr>
                <w:b/>
                <w:i/>
                <w:szCs w:val="22"/>
              </w:rPr>
            </w:pPr>
            <w:r w:rsidRPr="00F537EB">
              <w:rPr>
                <w:bCs/>
                <w:noProof/>
                <w:lang w:eastAsia="en-GB"/>
              </w:rPr>
              <w:t xml:space="preserve">This field is used to </w:t>
            </w:r>
            <w:r w:rsidRPr="00F537EB">
              <w:rPr>
                <w:lang w:eastAsia="en-GB"/>
              </w:rPr>
              <w:t>transfer</w:t>
            </w:r>
            <w:r w:rsidRPr="00F537EB">
              <w:rPr>
                <w:iCs/>
                <w:lang w:eastAsia="en-GB"/>
              </w:rPr>
              <w:t xml:space="preserve"> UE specific NAS layer information between the network and the UE. The RRC layer is transparent for this field, although it affects activation of </w:t>
            </w:r>
            <w:proofErr w:type="gramStart"/>
            <w:r w:rsidRPr="00F537EB">
              <w:rPr>
                <w:iCs/>
                <w:lang w:eastAsia="en-GB"/>
              </w:rPr>
              <w:t>AS  security</w:t>
            </w:r>
            <w:proofErr w:type="gramEnd"/>
            <w:r w:rsidRPr="00F537EB">
              <w:rPr>
                <w:bCs/>
                <w:noProof/>
                <w:lang w:eastAsia="en-GB"/>
              </w:rPr>
              <w:t xml:space="preserve"> after </w:t>
            </w:r>
            <w:del w:id="44" w:author="Ericsson" w:date="2020-05-20T15:39:00Z">
              <w:r w:rsidRPr="00F537EB" w:rsidDel="00471823">
                <w:rPr>
                  <w:bCs/>
                  <w:noProof/>
                  <w:lang w:eastAsia="en-GB"/>
                </w:rPr>
                <w:delText xml:space="preserve">inter-system </w:delText>
              </w:r>
            </w:del>
            <w:r w:rsidRPr="00F537EB">
              <w:rPr>
                <w:bCs/>
                <w:noProof/>
                <w:lang w:eastAsia="en-GB"/>
              </w:rPr>
              <w:t xml:space="preserve">handover </w:t>
            </w:r>
            <w:ins w:id="45" w:author="Ericsson" w:date="2020-05-20T15:38:00Z">
              <w:r w:rsidR="00471823">
                <w:rPr>
                  <w:bCs/>
                  <w:noProof/>
                  <w:lang w:eastAsia="en-GB"/>
                </w:rPr>
                <w:t>from E-UTRA</w:t>
              </w:r>
            </w:ins>
            <w:ins w:id="46" w:author="Ericsson" w:date="2020-05-20T15:39:00Z">
              <w:r w:rsidR="00471823">
                <w:rPr>
                  <w:bCs/>
                  <w:noProof/>
                  <w:lang w:eastAsia="en-GB"/>
                </w:rPr>
                <w:t xml:space="preserve">/EPC </w:t>
              </w:r>
            </w:ins>
            <w:r w:rsidRPr="00F537EB">
              <w:rPr>
                <w:bCs/>
                <w:noProof/>
                <w:lang w:eastAsia="en-GB"/>
              </w:rPr>
              <w:t>to NR. The content is defined in TS 24.501 [23].</w:t>
            </w:r>
          </w:p>
        </w:tc>
      </w:tr>
      <w:tr w:rsidR="00C65757" w:rsidRPr="00F537EB" w14:paraId="4709E505" w14:textId="77777777" w:rsidTr="003F3E3F">
        <w:tc>
          <w:tcPr>
            <w:tcW w:w="14173" w:type="dxa"/>
            <w:tcBorders>
              <w:top w:val="single" w:sz="4" w:space="0" w:color="auto"/>
              <w:left w:val="single" w:sz="4" w:space="0" w:color="auto"/>
              <w:bottom w:val="single" w:sz="4" w:space="0" w:color="auto"/>
              <w:right w:val="single" w:sz="4" w:space="0" w:color="auto"/>
            </w:tcBorders>
            <w:hideMark/>
          </w:tcPr>
          <w:p w14:paraId="43E499BB" w14:textId="77777777" w:rsidR="00C65757" w:rsidRPr="00F537EB" w:rsidRDefault="00C65757" w:rsidP="003F3E3F">
            <w:pPr>
              <w:pStyle w:val="TAL"/>
              <w:rPr>
                <w:b/>
                <w:i/>
                <w:lang w:eastAsia="en-GB"/>
              </w:rPr>
            </w:pPr>
            <w:proofErr w:type="spellStart"/>
            <w:r w:rsidRPr="00F537EB">
              <w:rPr>
                <w:b/>
                <w:i/>
                <w:lang w:eastAsia="en-GB"/>
              </w:rPr>
              <w:t>nextHopChainingCount</w:t>
            </w:r>
            <w:proofErr w:type="spellEnd"/>
          </w:p>
          <w:p w14:paraId="33EA8555" w14:textId="77777777" w:rsidR="00C65757" w:rsidRPr="00F537EB" w:rsidRDefault="00C65757" w:rsidP="003F3E3F">
            <w:pPr>
              <w:pStyle w:val="TAL"/>
              <w:rPr>
                <w:b/>
                <w:i/>
                <w:szCs w:val="22"/>
              </w:rPr>
            </w:pPr>
            <w:r w:rsidRPr="00F537EB">
              <w:rPr>
                <w:bCs/>
                <w:noProof/>
                <w:lang w:eastAsia="en-GB"/>
              </w:rPr>
              <w:t>Parameter NCC: See TS 33.501 [11]</w:t>
            </w:r>
          </w:p>
        </w:tc>
      </w:tr>
      <w:tr w:rsidR="00C65757" w:rsidRPr="00F537EB" w14:paraId="1C533AE6" w14:textId="77777777" w:rsidTr="003F3E3F">
        <w:tc>
          <w:tcPr>
            <w:tcW w:w="14173" w:type="dxa"/>
            <w:tcBorders>
              <w:top w:val="single" w:sz="4" w:space="0" w:color="auto"/>
              <w:left w:val="single" w:sz="4" w:space="0" w:color="auto"/>
              <w:bottom w:val="single" w:sz="4" w:space="0" w:color="auto"/>
              <w:right w:val="single" w:sz="4" w:space="0" w:color="auto"/>
            </w:tcBorders>
            <w:hideMark/>
          </w:tcPr>
          <w:p w14:paraId="61A3D42B" w14:textId="77777777" w:rsidR="00C65757" w:rsidRPr="00F537EB" w:rsidRDefault="00C65757" w:rsidP="003F3E3F">
            <w:pPr>
              <w:pStyle w:val="TAL"/>
              <w:rPr>
                <w:b/>
                <w:bCs/>
                <w:i/>
                <w:noProof/>
                <w:lang w:eastAsia="en-GB"/>
              </w:rPr>
            </w:pPr>
            <w:r w:rsidRPr="00F537EB">
              <w:rPr>
                <w:b/>
                <w:bCs/>
                <w:i/>
                <w:noProof/>
                <w:lang w:eastAsia="en-GB"/>
              </w:rPr>
              <w:t>otherConfig</w:t>
            </w:r>
          </w:p>
          <w:p w14:paraId="650F7047" w14:textId="77777777" w:rsidR="00C65757" w:rsidRPr="00F537EB" w:rsidRDefault="00C65757" w:rsidP="003F3E3F">
            <w:pPr>
              <w:pStyle w:val="TAL"/>
              <w:rPr>
                <w:bCs/>
                <w:noProof/>
                <w:lang w:eastAsia="en-GB"/>
              </w:rPr>
            </w:pPr>
            <w:r w:rsidRPr="00F537EB">
              <w:rPr>
                <w:bCs/>
                <w:noProof/>
                <w:lang w:eastAsia="en-GB"/>
              </w:rPr>
              <w:t>Contains configuration related to other configurations.</w:t>
            </w:r>
          </w:p>
        </w:tc>
      </w:tr>
      <w:tr w:rsidR="00C65757" w:rsidRPr="00F537EB" w14:paraId="5BBD23A7" w14:textId="77777777" w:rsidTr="003F3E3F">
        <w:tc>
          <w:tcPr>
            <w:tcW w:w="14173" w:type="dxa"/>
            <w:tcBorders>
              <w:top w:val="single" w:sz="4" w:space="0" w:color="auto"/>
              <w:left w:val="single" w:sz="4" w:space="0" w:color="auto"/>
              <w:bottom w:val="single" w:sz="4" w:space="0" w:color="auto"/>
              <w:right w:val="single" w:sz="4" w:space="0" w:color="auto"/>
            </w:tcBorders>
            <w:hideMark/>
          </w:tcPr>
          <w:p w14:paraId="40073AA2" w14:textId="77777777" w:rsidR="00C65757" w:rsidRPr="00F537EB" w:rsidRDefault="00C65757" w:rsidP="003F3E3F">
            <w:pPr>
              <w:pStyle w:val="TAL"/>
              <w:rPr>
                <w:szCs w:val="22"/>
              </w:rPr>
            </w:pPr>
            <w:proofErr w:type="spellStart"/>
            <w:r w:rsidRPr="00F537EB">
              <w:rPr>
                <w:b/>
                <w:i/>
                <w:szCs w:val="22"/>
              </w:rPr>
              <w:t>radioBearerConfig</w:t>
            </w:r>
            <w:proofErr w:type="spellEnd"/>
          </w:p>
          <w:p w14:paraId="706131B7" w14:textId="77777777" w:rsidR="00C65757" w:rsidRPr="00F537EB" w:rsidRDefault="00C65757" w:rsidP="003F3E3F">
            <w:pPr>
              <w:pStyle w:val="TAL"/>
              <w:rPr>
                <w:szCs w:val="22"/>
              </w:rPr>
            </w:pPr>
            <w:r w:rsidRPr="00F537EB">
              <w:rPr>
                <w:szCs w:val="22"/>
              </w:rPr>
              <w:t xml:space="preserve">Configuration of Radio Bearers (DRBs, SRBs) including SDAP/PDCP. In EN-DC this field may only be present if the </w:t>
            </w:r>
            <w:proofErr w:type="spellStart"/>
            <w:r w:rsidRPr="00F537EB">
              <w:rPr>
                <w:i/>
              </w:rPr>
              <w:t>RRCReconfiguration</w:t>
            </w:r>
            <w:proofErr w:type="spellEnd"/>
            <w:r w:rsidRPr="00F537EB">
              <w:rPr>
                <w:szCs w:val="22"/>
              </w:rPr>
              <w:t xml:space="preserve"> is transmitted over SRB3.</w:t>
            </w:r>
          </w:p>
        </w:tc>
      </w:tr>
      <w:tr w:rsidR="00C65757" w:rsidRPr="00F537EB" w14:paraId="59CF624C" w14:textId="77777777" w:rsidTr="003F3E3F">
        <w:tc>
          <w:tcPr>
            <w:tcW w:w="14173" w:type="dxa"/>
            <w:tcBorders>
              <w:top w:val="single" w:sz="4" w:space="0" w:color="auto"/>
              <w:left w:val="single" w:sz="4" w:space="0" w:color="auto"/>
              <w:bottom w:val="single" w:sz="4" w:space="0" w:color="auto"/>
              <w:right w:val="single" w:sz="4" w:space="0" w:color="auto"/>
            </w:tcBorders>
          </w:tcPr>
          <w:p w14:paraId="020DA659" w14:textId="77777777" w:rsidR="00C65757" w:rsidRPr="00F537EB" w:rsidRDefault="00C65757" w:rsidP="003F3E3F">
            <w:pPr>
              <w:pStyle w:val="TAL"/>
              <w:rPr>
                <w:b/>
                <w:i/>
                <w:szCs w:val="22"/>
              </w:rPr>
            </w:pPr>
            <w:r w:rsidRPr="00F537EB">
              <w:rPr>
                <w:b/>
                <w:i/>
                <w:szCs w:val="22"/>
              </w:rPr>
              <w:t>radioBearerConfig2</w:t>
            </w:r>
          </w:p>
          <w:p w14:paraId="60B34E4A" w14:textId="77777777" w:rsidR="00C65757" w:rsidRPr="00F537EB" w:rsidRDefault="00C65757" w:rsidP="003F3E3F">
            <w:pPr>
              <w:pStyle w:val="TAL"/>
              <w:rPr>
                <w:szCs w:val="22"/>
              </w:rPr>
            </w:pPr>
            <w:r w:rsidRPr="00F537EB">
              <w:rPr>
                <w:szCs w:val="22"/>
              </w:rPr>
              <w:t>Configuration of Radio Bearers (DRBs, SRBs) including SDAP/PDCP. This field can only be used if the UE supports NR-DC or NE-DC.</w:t>
            </w:r>
          </w:p>
        </w:tc>
      </w:tr>
      <w:tr w:rsidR="00C65757" w:rsidRPr="00F537EB" w14:paraId="79196C43" w14:textId="77777777" w:rsidTr="003F3E3F">
        <w:tc>
          <w:tcPr>
            <w:tcW w:w="14173" w:type="dxa"/>
            <w:tcBorders>
              <w:top w:val="single" w:sz="4" w:space="0" w:color="auto"/>
              <w:left w:val="single" w:sz="4" w:space="0" w:color="auto"/>
              <w:bottom w:val="single" w:sz="4" w:space="0" w:color="auto"/>
              <w:right w:val="single" w:sz="4" w:space="0" w:color="auto"/>
            </w:tcBorders>
            <w:hideMark/>
          </w:tcPr>
          <w:p w14:paraId="03FAE04B" w14:textId="77777777" w:rsidR="00C65757" w:rsidRPr="00F537EB" w:rsidRDefault="00C65757" w:rsidP="003F3E3F">
            <w:pPr>
              <w:pStyle w:val="TAL"/>
              <w:rPr>
                <w:szCs w:val="22"/>
              </w:rPr>
            </w:pPr>
            <w:proofErr w:type="spellStart"/>
            <w:r w:rsidRPr="00F537EB">
              <w:rPr>
                <w:b/>
                <w:i/>
                <w:szCs w:val="22"/>
              </w:rPr>
              <w:t>secondaryCellGroup</w:t>
            </w:r>
            <w:proofErr w:type="spellEnd"/>
          </w:p>
          <w:p w14:paraId="4A7B5930" w14:textId="77777777" w:rsidR="00C65757" w:rsidRPr="00F537EB" w:rsidRDefault="00C65757" w:rsidP="003F3E3F">
            <w:pPr>
              <w:pStyle w:val="TAL"/>
              <w:rPr>
                <w:szCs w:val="22"/>
              </w:rPr>
            </w:pPr>
            <w:r w:rsidRPr="00F537EB">
              <w:rPr>
                <w:szCs w:val="22"/>
              </w:rPr>
              <w:t>Configuration of secondary cell group ((NG)EN-DC or NR-DC).</w:t>
            </w:r>
            <w:r w:rsidRPr="00F537EB">
              <w:rPr>
                <w:rFonts w:ascii="Times New Roman" w:hAnsi="Times New Roman"/>
              </w:rPr>
              <w:t xml:space="preserve"> </w:t>
            </w:r>
            <w:r w:rsidRPr="00F537EB">
              <w:t xml:space="preserve">This field can only be present in an </w:t>
            </w:r>
            <w:proofErr w:type="spellStart"/>
            <w:r w:rsidRPr="00F537EB">
              <w:rPr>
                <w:i/>
              </w:rPr>
              <w:t>RRCReconfiguration</w:t>
            </w:r>
            <w:proofErr w:type="spellEnd"/>
            <w:r w:rsidRPr="00F537EB">
              <w:t xml:space="preserve"> message is transmitted on SRB3, and in an </w:t>
            </w:r>
            <w:proofErr w:type="spellStart"/>
            <w:r w:rsidRPr="00F537EB">
              <w:rPr>
                <w:i/>
              </w:rPr>
              <w:t>RRCReconfiguration</w:t>
            </w:r>
            <w:proofErr w:type="spellEnd"/>
            <w:r w:rsidRPr="00F537EB">
              <w:t xml:space="preserve"> message contained in another </w:t>
            </w:r>
            <w:proofErr w:type="spellStart"/>
            <w:r w:rsidRPr="00F537EB">
              <w:rPr>
                <w:i/>
              </w:rPr>
              <w:t>RRCReconfiguration</w:t>
            </w:r>
            <w:proofErr w:type="spellEnd"/>
            <w:r w:rsidRPr="00F537EB">
              <w:t xml:space="preserve"> message (or </w:t>
            </w:r>
            <w:proofErr w:type="spellStart"/>
            <w:r w:rsidRPr="00F537EB">
              <w:rPr>
                <w:i/>
              </w:rPr>
              <w:t>RRCConnectionReconfiguration</w:t>
            </w:r>
            <w:proofErr w:type="spellEnd"/>
            <w:r w:rsidRPr="00F537EB">
              <w:t xml:space="preserve"> message, see </w:t>
            </w:r>
            <w:r w:rsidRPr="00F537EB">
              <w:rPr>
                <w:szCs w:val="22"/>
              </w:rPr>
              <w:t xml:space="preserve">TS 36.331 [10]) </w:t>
            </w:r>
            <w:r w:rsidRPr="00F537EB">
              <w:t>transmitted on SRB1.</w:t>
            </w:r>
          </w:p>
        </w:tc>
      </w:tr>
      <w:tr w:rsidR="00C65757" w:rsidRPr="00F537EB" w14:paraId="4520752C" w14:textId="77777777" w:rsidTr="003F3E3F">
        <w:tc>
          <w:tcPr>
            <w:tcW w:w="14173" w:type="dxa"/>
            <w:tcBorders>
              <w:top w:val="single" w:sz="4" w:space="0" w:color="auto"/>
              <w:left w:val="single" w:sz="4" w:space="0" w:color="auto"/>
              <w:bottom w:val="single" w:sz="4" w:space="0" w:color="auto"/>
              <w:right w:val="single" w:sz="4" w:space="0" w:color="auto"/>
            </w:tcBorders>
            <w:hideMark/>
          </w:tcPr>
          <w:p w14:paraId="5F5B40C5" w14:textId="77777777" w:rsidR="00C65757" w:rsidRPr="00F537EB" w:rsidRDefault="00C65757" w:rsidP="003F3E3F">
            <w:pPr>
              <w:pStyle w:val="TAL"/>
              <w:rPr>
                <w:b/>
                <w:i/>
                <w:szCs w:val="22"/>
              </w:rPr>
            </w:pPr>
            <w:proofErr w:type="spellStart"/>
            <w:r w:rsidRPr="00F537EB">
              <w:rPr>
                <w:b/>
                <w:i/>
                <w:szCs w:val="22"/>
              </w:rPr>
              <w:t>sk</w:t>
            </w:r>
            <w:proofErr w:type="spellEnd"/>
            <w:r w:rsidRPr="00F537EB">
              <w:rPr>
                <w:b/>
                <w:i/>
                <w:szCs w:val="22"/>
              </w:rPr>
              <w:t>-Counter</w:t>
            </w:r>
          </w:p>
          <w:p w14:paraId="4AD0BE47" w14:textId="77777777" w:rsidR="00C65757" w:rsidRPr="00F537EB" w:rsidRDefault="00C65757" w:rsidP="003F3E3F">
            <w:pPr>
              <w:pStyle w:val="TAL"/>
              <w:rPr>
                <w:szCs w:val="22"/>
              </w:rPr>
            </w:pPr>
            <w:r w:rsidRPr="00F537EB">
              <w:rPr>
                <w:szCs w:val="22"/>
              </w:rPr>
              <w:t>A counter used upon initial configuration of S-</w:t>
            </w:r>
            <w:proofErr w:type="spellStart"/>
            <w:r w:rsidRPr="00F537EB">
              <w:rPr>
                <w:szCs w:val="22"/>
              </w:rPr>
              <w:t>K</w:t>
            </w:r>
            <w:r w:rsidRPr="00F537EB">
              <w:rPr>
                <w:szCs w:val="22"/>
                <w:vertAlign w:val="subscript"/>
              </w:rPr>
              <w:t>gNB</w:t>
            </w:r>
            <w:proofErr w:type="spellEnd"/>
            <w:r w:rsidRPr="00F537EB">
              <w:rPr>
                <w:szCs w:val="22"/>
              </w:rPr>
              <w:t xml:space="preserve"> or S-</w:t>
            </w:r>
            <w:proofErr w:type="spellStart"/>
            <w:r w:rsidRPr="00F537EB">
              <w:rPr>
                <w:szCs w:val="22"/>
              </w:rPr>
              <w:t>K</w:t>
            </w:r>
            <w:r w:rsidRPr="00F537EB">
              <w:rPr>
                <w:szCs w:val="22"/>
                <w:vertAlign w:val="subscript"/>
              </w:rPr>
              <w:t>eNB</w:t>
            </w:r>
            <w:proofErr w:type="spellEnd"/>
            <w:r w:rsidRPr="00F537EB">
              <w:rPr>
                <w:szCs w:val="22"/>
              </w:rPr>
              <w:t>, as well as upon refresh of S-</w:t>
            </w:r>
            <w:proofErr w:type="spellStart"/>
            <w:r w:rsidRPr="00F537EB">
              <w:rPr>
                <w:szCs w:val="22"/>
              </w:rPr>
              <w:t>K</w:t>
            </w:r>
            <w:r w:rsidRPr="00F537EB">
              <w:rPr>
                <w:szCs w:val="22"/>
                <w:vertAlign w:val="subscript"/>
              </w:rPr>
              <w:t>gNB</w:t>
            </w:r>
            <w:proofErr w:type="spellEnd"/>
            <w:r w:rsidRPr="00F537EB">
              <w:rPr>
                <w:szCs w:val="22"/>
              </w:rPr>
              <w:t xml:space="preserve"> or S-</w:t>
            </w:r>
            <w:proofErr w:type="spellStart"/>
            <w:r w:rsidRPr="00F537EB">
              <w:rPr>
                <w:szCs w:val="22"/>
              </w:rPr>
              <w:t>K</w:t>
            </w:r>
            <w:r w:rsidRPr="00F537EB">
              <w:rPr>
                <w:szCs w:val="22"/>
                <w:vertAlign w:val="subscript"/>
              </w:rPr>
              <w:t>eNB</w:t>
            </w:r>
            <w:proofErr w:type="spellEnd"/>
            <w:r w:rsidRPr="00F537EB">
              <w:rPr>
                <w:szCs w:val="22"/>
              </w:rPr>
              <w:t xml:space="preserve">. This field is always included either upon initial configuration of an NR SCG or upon configuration of the first RB with </w:t>
            </w:r>
            <w:proofErr w:type="spellStart"/>
            <w:r w:rsidRPr="00F537EB">
              <w:rPr>
                <w:i/>
                <w:iCs/>
                <w:szCs w:val="22"/>
              </w:rPr>
              <w:t>keyToUse</w:t>
            </w:r>
            <w:proofErr w:type="spellEnd"/>
            <w:r w:rsidRPr="00F537EB">
              <w:rPr>
                <w:szCs w:val="22"/>
              </w:rPr>
              <w:t xml:space="preserve"> set to </w:t>
            </w:r>
            <w:r w:rsidRPr="00F537EB">
              <w:rPr>
                <w:i/>
                <w:iCs/>
                <w:szCs w:val="22"/>
              </w:rPr>
              <w:t>secondary</w:t>
            </w:r>
            <w:r w:rsidRPr="00F537EB">
              <w:rPr>
                <w:szCs w:val="22"/>
              </w:rPr>
              <w:t xml:space="preserve">, whichever happens first. This field is absent if there is neither any NR SCG nor any RB with </w:t>
            </w:r>
            <w:proofErr w:type="spellStart"/>
            <w:r w:rsidRPr="00F537EB">
              <w:rPr>
                <w:i/>
                <w:iCs/>
                <w:szCs w:val="22"/>
              </w:rPr>
              <w:t>keyToUse</w:t>
            </w:r>
            <w:proofErr w:type="spellEnd"/>
            <w:r w:rsidRPr="00F537EB">
              <w:rPr>
                <w:szCs w:val="22"/>
              </w:rPr>
              <w:t xml:space="preserve"> set to </w:t>
            </w:r>
            <w:r w:rsidRPr="00F537EB">
              <w:rPr>
                <w:i/>
                <w:iCs/>
                <w:szCs w:val="22"/>
              </w:rPr>
              <w:t>secondary</w:t>
            </w:r>
            <w:r w:rsidRPr="00F537EB">
              <w:rPr>
                <w:szCs w:val="22"/>
              </w:rPr>
              <w:t>.</w:t>
            </w:r>
          </w:p>
        </w:tc>
      </w:tr>
      <w:tr w:rsidR="00C65757" w:rsidRPr="00F537EB" w14:paraId="30A3E6A2" w14:textId="77777777" w:rsidTr="003F3E3F">
        <w:tc>
          <w:tcPr>
            <w:tcW w:w="14173" w:type="dxa"/>
            <w:tcBorders>
              <w:top w:val="single" w:sz="4" w:space="0" w:color="auto"/>
              <w:left w:val="single" w:sz="4" w:space="0" w:color="auto"/>
              <w:bottom w:val="single" w:sz="4" w:space="0" w:color="auto"/>
              <w:right w:val="single" w:sz="4" w:space="0" w:color="auto"/>
            </w:tcBorders>
            <w:hideMark/>
          </w:tcPr>
          <w:p w14:paraId="093BE87D" w14:textId="77777777" w:rsidR="00C65757" w:rsidRPr="00F537EB" w:rsidRDefault="00C65757" w:rsidP="003F3E3F">
            <w:pPr>
              <w:pStyle w:val="TAL"/>
              <w:rPr>
                <w:b/>
                <w:bCs/>
                <w:i/>
                <w:iCs/>
              </w:rPr>
            </w:pPr>
            <w:proofErr w:type="spellStart"/>
            <w:r w:rsidRPr="00F537EB">
              <w:rPr>
                <w:b/>
                <w:bCs/>
                <w:i/>
                <w:iCs/>
              </w:rPr>
              <w:t>sl-ConfigDedicatedNR</w:t>
            </w:r>
            <w:proofErr w:type="spellEnd"/>
          </w:p>
          <w:p w14:paraId="5A52AC2B" w14:textId="77777777" w:rsidR="00C65757" w:rsidRPr="00F537EB" w:rsidRDefault="00C65757" w:rsidP="003F3E3F">
            <w:pPr>
              <w:pStyle w:val="TAL"/>
            </w:pPr>
            <w:r w:rsidRPr="00F537EB">
              <w:rPr>
                <w:bCs/>
                <w:noProof/>
                <w:lang w:eastAsia="en-GB"/>
              </w:rPr>
              <w:t>This field is used to provide the dedicated configurations for NR sidelink communication.</w:t>
            </w:r>
          </w:p>
        </w:tc>
      </w:tr>
      <w:tr w:rsidR="00C65757" w:rsidRPr="00F537EB" w14:paraId="0778A542" w14:textId="77777777" w:rsidTr="003F3E3F">
        <w:tc>
          <w:tcPr>
            <w:tcW w:w="14173" w:type="dxa"/>
            <w:tcBorders>
              <w:top w:val="single" w:sz="4" w:space="0" w:color="auto"/>
              <w:left w:val="single" w:sz="4" w:space="0" w:color="auto"/>
              <w:bottom w:val="single" w:sz="4" w:space="0" w:color="auto"/>
              <w:right w:val="single" w:sz="4" w:space="0" w:color="auto"/>
            </w:tcBorders>
          </w:tcPr>
          <w:p w14:paraId="1AD395BE" w14:textId="77777777" w:rsidR="00C65757" w:rsidRPr="00F537EB" w:rsidRDefault="00C65757" w:rsidP="003F3E3F">
            <w:pPr>
              <w:pStyle w:val="TAL"/>
              <w:rPr>
                <w:b/>
                <w:bCs/>
                <w:i/>
                <w:iCs/>
              </w:rPr>
            </w:pPr>
            <w:proofErr w:type="spellStart"/>
            <w:r w:rsidRPr="00F537EB">
              <w:rPr>
                <w:b/>
                <w:bCs/>
                <w:i/>
                <w:iCs/>
              </w:rPr>
              <w:t>sl-ConfigDedicatedEUTRA</w:t>
            </w:r>
            <w:proofErr w:type="spellEnd"/>
          </w:p>
          <w:p w14:paraId="4224590A" w14:textId="77777777" w:rsidR="00C65757" w:rsidRPr="00F537EB" w:rsidRDefault="00C65757" w:rsidP="003F3E3F">
            <w:pPr>
              <w:pStyle w:val="TAL"/>
            </w:pPr>
            <w:r w:rsidRPr="00F537EB">
              <w:rPr>
                <w:bCs/>
                <w:noProof/>
                <w:lang w:eastAsia="en-GB"/>
              </w:rPr>
              <w:t>This field is used to provide the dedicated configurations for V2X sidelink communication.</w:t>
            </w:r>
          </w:p>
        </w:tc>
      </w:tr>
    </w:tbl>
    <w:p w14:paraId="3A689989" w14:textId="77777777" w:rsidR="00C65757" w:rsidRPr="00F537EB" w:rsidRDefault="00C65757" w:rsidP="00C6575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65757" w:rsidRPr="00F537EB" w14:paraId="7C65F418" w14:textId="77777777" w:rsidTr="003F3E3F">
        <w:tc>
          <w:tcPr>
            <w:tcW w:w="4027" w:type="dxa"/>
          </w:tcPr>
          <w:p w14:paraId="59D6FE53" w14:textId="77777777" w:rsidR="00C65757" w:rsidRPr="00F537EB" w:rsidRDefault="00C65757" w:rsidP="003F3E3F">
            <w:pPr>
              <w:pStyle w:val="TAH"/>
              <w:rPr>
                <w:szCs w:val="22"/>
              </w:rPr>
            </w:pPr>
            <w:r w:rsidRPr="00F537EB">
              <w:rPr>
                <w:szCs w:val="22"/>
              </w:rPr>
              <w:t>Conditional Presence</w:t>
            </w:r>
          </w:p>
        </w:tc>
        <w:tc>
          <w:tcPr>
            <w:tcW w:w="10146" w:type="dxa"/>
          </w:tcPr>
          <w:p w14:paraId="27E7A306" w14:textId="77777777" w:rsidR="00C65757" w:rsidRPr="00F537EB" w:rsidRDefault="00C65757" w:rsidP="003F3E3F">
            <w:pPr>
              <w:pStyle w:val="TAH"/>
              <w:rPr>
                <w:szCs w:val="22"/>
              </w:rPr>
            </w:pPr>
            <w:r w:rsidRPr="00F537EB">
              <w:rPr>
                <w:szCs w:val="22"/>
              </w:rPr>
              <w:t>Explanation</w:t>
            </w:r>
          </w:p>
        </w:tc>
      </w:tr>
      <w:tr w:rsidR="00C65757" w:rsidRPr="00F537EB" w14:paraId="41A89EBC" w14:textId="77777777" w:rsidTr="003F3E3F">
        <w:tc>
          <w:tcPr>
            <w:tcW w:w="4027" w:type="dxa"/>
          </w:tcPr>
          <w:p w14:paraId="6E523188" w14:textId="77777777" w:rsidR="00C65757" w:rsidRPr="00F537EB" w:rsidRDefault="00C65757" w:rsidP="003F3E3F">
            <w:pPr>
              <w:pStyle w:val="TAL"/>
              <w:rPr>
                <w:i/>
                <w:szCs w:val="22"/>
              </w:rPr>
            </w:pPr>
            <w:proofErr w:type="spellStart"/>
            <w:r w:rsidRPr="00F537EB">
              <w:rPr>
                <w:i/>
                <w:szCs w:val="22"/>
              </w:rPr>
              <w:t>nonHO</w:t>
            </w:r>
            <w:proofErr w:type="spellEnd"/>
          </w:p>
        </w:tc>
        <w:tc>
          <w:tcPr>
            <w:tcW w:w="10146" w:type="dxa"/>
          </w:tcPr>
          <w:p w14:paraId="62430F23" w14:textId="77777777" w:rsidR="00C65757" w:rsidRPr="00F537EB" w:rsidRDefault="00C65757" w:rsidP="003F3E3F">
            <w:pPr>
              <w:pStyle w:val="TAL"/>
              <w:rPr>
                <w:szCs w:val="22"/>
              </w:rPr>
            </w:pPr>
            <w:r w:rsidRPr="00F537EB">
              <w:rPr>
                <w:szCs w:val="22"/>
                <w:lang w:eastAsia="en-GB"/>
              </w:rPr>
              <w:t>The field is absent in case of reconfiguration with sync within NR or to NR; otherwise it is optionally present, need N.</w:t>
            </w:r>
          </w:p>
        </w:tc>
      </w:tr>
      <w:tr w:rsidR="00C65757" w:rsidRPr="00F537EB" w14:paraId="45D9195B" w14:textId="77777777" w:rsidTr="003F3E3F">
        <w:tc>
          <w:tcPr>
            <w:tcW w:w="4027" w:type="dxa"/>
          </w:tcPr>
          <w:p w14:paraId="7CDE7726" w14:textId="77777777" w:rsidR="00C65757" w:rsidRPr="00F537EB" w:rsidRDefault="00C65757" w:rsidP="003F3E3F">
            <w:pPr>
              <w:pStyle w:val="TAL"/>
              <w:rPr>
                <w:i/>
                <w:szCs w:val="22"/>
              </w:rPr>
            </w:pPr>
            <w:proofErr w:type="spellStart"/>
            <w:r w:rsidRPr="00F537EB">
              <w:rPr>
                <w:i/>
                <w:szCs w:val="22"/>
              </w:rPr>
              <w:t>securityNASC</w:t>
            </w:r>
            <w:proofErr w:type="spellEnd"/>
          </w:p>
        </w:tc>
        <w:tc>
          <w:tcPr>
            <w:tcW w:w="10146" w:type="dxa"/>
          </w:tcPr>
          <w:p w14:paraId="7D8DD95F" w14:textId="160448E8" w:rsidR="00C65757" w:rsidRPr="00F537EB" w:rsidRDefault="00C65757" w:rsidP="003F3E3F">
            <w:pPr>
              <w:pStyle w:val="TAL"/>
              <w:rPr>
                <w:szCs w:val="22"/>
              </w:rPr>
            </w:pPr>
            <w:r w:rsidRPr="00F537EB">
              <w:rPr>
                <w:szCs w:val="22"/>
                <w:lang w:eastAsia="en-GB"/>
              </w:rPr>
              <w:t xml:space="preserve">This field is mandatory present in case of </w:t>
            </w:r>
            <w:del w:id="47" w:author="Ericsson" w:date="2020-05-20T15:44:00Z">
              <w:r w:rsidRPr="00F537EB" w:rsidDel="00471823">
                <w:rPr>
                  <w:szCs w:val="22"/>
                  <w:lang w:eastAsia="en-GB"/>
                </w:rPr>
                <w:delText xml:space="preserve">inter system </w:delText>
              </w:r>
            </w:del>
            <w:r w:rsidRPr="00F537EB">
              <w:rPr>
                <w:szCs w:val="22"/>
                <w:lang w:eastAsia="en-GB"/>
              </w:rPr>
              <w:t>handover</w:t>
            </w:r>
            <w:ins w:id="48" w:author="Ericsson" w:date="2020-05-20T15:44:00Z">
              <w:r w:rsidR="00471823">
                <w:rPr>
                  <w:szCs w:val="22"/>
                  <w:lang w:eastAsia="en-GB"/>
                </w:rPr>
                <w:t xml:space="preserve"> </w:t>
              </w:r>
              <w:r w:rsidR="00471823">
                <w:rPr>
                  <w:bCs/>
                  <w:noProof/>
                  <w:lang w:eastAsia="en-GB"/>
                </w:rPr>
                <w:t xml:space="preserve">from E-UTRA/EPC </w:t>
              </w:r>
              <w:r w:rsidR="00471823" w:rsidRPr="00F537EB">
                <w:rPr>
                  <w:bCs/>
                  <w:noProof/>
                  <w:lang w:eastAsia="en-GB"/>
                </w:rPr>
                <w:t>to NR</w:t>
              </w:r>
            </w:ins>
            <w:r w:rsidRPr="00F537EB">
              <w:rPr>
                <w:szCs w:val="22"/>
                <w:lang w:eastAsia="en-GB"/>
              </w:rPr>
              <w:t>. Otherwise the field is optionally present, need N.</w:t>
            </w:r>
          </w:p>
        </w:tc>
      </w:tr>
      <w:tr w:rsidR="00C65757" w:rsidRPr="00F537EB" w14:paraId="35C4EAC0" w14:textId="77777777" w:rsidTr="003F3E3F">
        <w:tc>
          <w:tcPr>
            <w:tcW w:w="4027" w:type="dxa"/>
          </w:tcPr>
          <w:p w14:paraId="34AE9E09" w14:textId="77777777" w:rsidR="00C65757" w:rsidRPr="00F537EB" w:rsidRDefault="00C65757" w:rsidP="003F3E3F">
            <w:pPr>
              <w:pStyle w:val="TAL"/>
              <w:rPr>
                <w:i/>
                <w:szCs w:val="22"/>
              </w:rPr>
            </w:pPr>
            <w:proofErr w:type="spellStart"/>
            <w:r w:rsidRPr="00F537EB">
              <w:rPr>
                <w:i/>
                <w:szCs w:val="22"/>
              </w:rPr>
              <w:t>MasterKeyChange</w:t>
            </w:r>
            <w:proofErr w:type="spellEnd"/>
          </w:p>
        </w:tc>
        <w:tc>
          <w:tcPr>
            <w:tcW w:w="10146" w:type="dxa"/>
          </w:tcPr>
          <w:p w14:paraId="29F1A147" w14:textId="77777777" w:rsidR="00C65757" w:rsidRPr="00F537EB" w:rsidRDefault="00C65757" w:rsidP="003F3E3F">
            <w:pPr>
              <w:pStyle w:val="TAL"/>
              <w:rPr>
                <w:szCs w:val="22"/>
              </w:rPr>
            </w:pPr>
            <w:r w:rsidRPr="00F537EB">
              <w:rPr>
                <w:szCs w:val="22"/>
                <w:lang w:eastAsia="en-GB"/>
              </w:rPr>
              <w:t xml:space="preserve">This field is mandatory present in case </w:t>
            </w:r>
            <w:proofErr w:type="spellStart"/>
            <w:r w:rsidRPr="00F537EB">
              <w:rPr>
                <w:i/>
                <w:szCs w:val="22"/>
                <w:lang w:eastAsia="en-GB"/>
              </w:rPr>
              <w:t>masterCellGroup</w:t>
            </w:r>
            <w:proofErr w:type="spellEnd"/>
            <w:r w:rsidRPr="00F537EB">
              <w:rPr>
                <w:szCs w:val="22"/>
                <w:lang w:eastAsia="en-GB"/>
              </w:rPr>
              <w:t xml:space="preserve"> includes </w:t>
            </w:r>
            <w:proofErr w:type="spellStart"/>
            <w:r w:rsidRPr="00F537EB">
              <w:rPr>
                <w:i/>
                <w:szCs w:val="22"/>
                <w:lang w:eastAsia="en-GB"/>
              </w:rPr>
              <w:t>ReconfigurationWithSync</w:t>
            </w:r>
            <w:proofErr w:type="spellEnd"/>
            <w:r w:rsidRPr="00F537EB">
              <w:rPr>
                <w:szCs w:val="22"/>
                <w:lang w:eastAsia="en-GB"/>
              </w:rPr>
              <w:t xml:space="preserve"> and </w:t>
            </w:r>
            <w:proofErr w:type="spellStart"/>
            <w:r w:rsidRPr="00F537EB">
              <w:rPr>
                <w:i/>
                <w:szCs w:val="22"/>
                <w:lang w:eastAsia="en-GB"/>
              </w:rPr>
              <w:t>RadioBearerConfig</w:t>
            </w:r>
            <w:proofErr w:type="spellEnd"/>
            <w:r w:rsidRPr="00F537EB">
              <w:rPr>
                <w:szCs w:val="22"/>
                <w:lang w:eastAsia="en-GB"/>
              </w:rPr>
              <w:t xml:space="preserve"> includes </w:t>
            </w:r>
            <w:proofErr w:type="spellStart"/>
            <w:r w:rsidRPr="00F537EB">
              <w:rPr>
                <w:i/>
                <w:szCs w:val="22"/>
                <w:lang w:eastAsia="en-GB"/>
              </w:rPr>
              <w:t>SecurityConfig</w:t>
            </w:r>
            <w:proofErr w:type="spellEnd"/>
            <w:r w:rsidRPr="00F537EB">
              <w:rPr>
                <w:szCs w:val="22"/>
                <w:lang w:eastAsia="en-GB"/>
              </w:rPr>
              <w:t xml:space="preserve"> with </w:t>
            </w:r>
            <w:proofErr w:type="spellStart"/>
            <w:r w:rsidRPr="00F537EB">
              <w:rPr>
                <w:i/>
                <w:szCs w:val="22"/>
                <w:lang w:eastAsia="en-GB"/>
              </w:rPr>
              <w:t>SecurityAlgorithmConfig</w:t>
            </w:r>
            <w:proofErr w:type="spellEnd"/>
            <w:r w:rsidRPr="00F537EB">
              <w:rPr>
                <w:szCs w:val="22"/>
                <w:lang w:eastAsia="en-GB"/>
              </w:rPr>
              <w:t xml:space="preserve">, indicating a change of the </w:t>
            </w:r>
            <w:r w:rsidRPr="00F537EB">
              <w:t xml:space="preserve">AS </w:t>
            </w:r>
            <w:r w:rsidRPr="00F537EB">
              <w:rPr>
                <w:szCs w:val="22"/>
                <w:lang w:eastAsia="en-GB"/>
              </w:rPr>
              <w:t xml:space="preserve">security algorithms associated to the master key. If </w:t>
            </w:r>
            <w:proofErr w:type="spellStart"/>
            <w:r w:rsidRPr="00F537EB">
              <w:rPr>
                <w:i/>
                <w:szCs w:val="22"/>
                <w:lang w:eastAsia="en-GB"/>
              </w:rPr>
              <w:t>ReconfigurationWithSync</w:t>
            </w:r>
            <w:proofErr w:type="spellEnd"/>
            <w:r w:rsidRPr="00F537EB">
              <w:rPr>
                <w:szCs w:val="22"/>
                <w:lang w:eastAsia="en-GB"/>
              </w:rPr>
              <w:t xml:space="preserve"> is included for other cases, this field is optionally present, need N. Otherwise the field is absent.</w:t>
            </w:r>
          </w:p>
        </w:tc>
      </w:tr>
      <w:tr w:rsidR="00C65757" w:rsidRPr="00F537EB" w14:paraId="372845C7" w14:textId="77777777" w:rsidTr="003F3E3F">
        <w:tc>
          <w:tcPr>
            <w:tcW w:w="4027" w:type="dxa"/>
          </w:tcPr>
          <w:p w14:paraId="5E6E85F0" w14:textId="77777777" w:rsidR="00C65757" w:rsidRPr="00F537EB" w:rsidRDefault="00C65757" w:rsidP="003F3E3F">
            <w:pPr>
              <w:pStyle w:val="TAL"/>
              <w:rPr>
                <w:i/>
                <w:szCs w:val="22"/>
              </w:rPr>
            </w:pPr>
            <w:proofErr w:type="spellStart"/>
            <w:r w:rsidRPr="00F537EB">
              <w:rPr>
                <w:i/>
                <w:szCs w:val="22"/>
              </w:rPr>
              <w:t>FullConfig</w:t>
            </w:r>
            <w:proofErr w:type="spellEnd"/>
          </w:p>
        </w:tc>
        <w:tc>
          <w:tcPr>
            <w:tcW w:w="10146" w:type="dxa"/>
          </w:tcPr>
          <w:p w14:paraId="51153F3F" w14:textId="3D6D980A" w:rsidR="00C65757" w:rsidRPr="00F537EB" w:rsidRDefault="00C65757" w:rsidP="003F3E3F">
            <w:pPr>
              <w:pStyle w:val="TAL"/>
              <w:rPr>
                <w:szCs w:val="22"/>
              </w:rPr>
            </w:pPr>
            <w:r w:rsidRPr="00F537EB">
              <w:rPr>
                <w:szCs w:val="22"/>
              </w:rPr>
              <w:t xml:space="preserve">The field is mandatory present in case of </w:t>
            </w:r>
            <w:del w:id="49" w:author="Ericsson" w:date="2020-05-20T15:39:00Z">
              <w:r w:rsidRPr="00F537EB" w:rsidDel="00471823">
                <w:rPr>
                  <w:szCs w:val="22"/>
                </w:rPr>
                <w:delText xml:space="preserve">inter-system </w:delText>
              </w:r>
            </w:del>
            <w:r w:rsidRPr="00F537EB">
              <w:rPr>
                <w:szCs w:val="22"/>
              </w:rPr>
              <w:t xml:space="preserve">handover from E-UTRA/EPC to NR. It is optionally present, Need N, during reconfiguration with sync and also in first reconfiguration after reestablishment; or for </w:t>
            </w:r>
            <w:del w:id="50" w:author="Ericsson" w:date="2020-05-20T15:46:00Z">
              <w:r w:rsidRPr="00F537EB" w:rsidDel="00471823">
                <w:rPr>
                  <w:szCs w:val="22"/>
                </w:rPr>
                <w:delText xml:space="preserve">intra-system </w:delText>
              </w:r>
            </w:del>
            <w:r w:rsidRPr="00F537EB">
              <w:rPr>
                <w:szCs w:val="22"/>
              </w:rPr>
              <w:t xml:space="preserve">handover from E-UTRA/5GC to NR. It is </w:t>
            </w:r>
            <w:r w:rsidRPr="00F537EB">
              <w:rPr>
                <w:szCs w:val="22"/>
                <w:lang w:eastAsia="en-GB"/>
              </w:rPr>
              <w:t>absent</w:t>
            </w:r>
            <w:r w:rsidRPr="00F537EB">
              <w:rPr>
                <w:szCs w:val="22"/>
              </w:rPr>
              <w:t xml:space="preserve"> otherwise.</w:t>
            </w:r>
          </w:p>
        </w:tc>
      </w:tr>
    </w:tbl>
    <w:p w14:paraId="1F09C0BB" w14:textId="77777777" w:rsidR="00C65757" w:rsidRPr="00F537EB" w:rsidRDefault="00C65757" w:rsidP="00C65757"/>
    <w:p w14:paraId="7EA1BF2A" w14:textId="61BA3520" w:rsidR="00AA6DAB" w:rsidRPr="00471823" w:rsidRDefault="00AA6DAB" w:rsidP="00AA6DA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71823">
        <w:rPr>
          <w:i/>
          <w:iCs/>
        </w:rPr>
        <w:t xml:space="preserve"> OF CHANGE</w:t>
      </w:r>
    </w:p>
    <w:p w14:paraId="5A68DBC5" w14:textId="1E2FAB8A" w:rsidR="00C65757" w:rsidRDefault="00C65757" w:rsidP="00C65757"/>
    <w:p w14:paraId="686183C9" w14:textId="77777777" w:rsidR="00AA6DAB" w:rsidRPr="00471823" w:rsidRDefault="00AA6DAB" w:rsidP="00AA6DA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471823">
        <w:rPr>
          <w:i/>
          <w:iCs/>
        </w:rPr>
        <w:t xml:space="preserve"> OF CHANGE</w:t>
      </w:r>
    </w:p>
    <w:p w14:paraId="03C40078" w14:textId="77777777" w:rsidR="00C65757" w:rsidRPr="00F537EB" w:rsidRDefault="00C65757" w:rsidP="00C65757">
      <w:pPr>
        <w:pStyle w:val="Heading3"/>
      </w:pPr>
      <w:bookmarkStart w:id="51" w:name="_Toc20425929"/>
      <w:bookmarkStart w:id="52" w:name="_Toc29321325"/>
      <w:bookmarkStart w:id="53" w:name="_Toc36757060"/>
      <w:bookmarkStart w:id="54" w:name="_Toc36836601"/>
      <w:bookmarkStart w:id="55" w:name="_Toc36843578"/>
      <w:bookmarkStart w:id="56" w:name="_Toc37067867"/>
      <w:r w:rsidRPr="00F537EB">
        <w:lastRenderedPageBreak/>
        <w:t>6.3.2</w:t>
      </w:r>
      <w:r w:rsidRPr="00F537EB">
        <w:tab/>
        <w:t>Radio resource control information elements</w:t>
      </w:r>
      <w:bookmarkEnd w:id="51"/>
      <w:bookmarkEnd w:id="52"/>
      <w:bookmarkEnd w:id="53"/>
      <w:bookmarkEnd w:id="54"/>
      <w:bookmarkEnd w:id="55"/>
      <w:bookmarkEnd w:id="56"/>
    </w:p>
    <w:p w14:paraId="3129ACAA" w14:textId="77777777" w:rsidR="00C65757" w:rsidRPr="00F537EB" w:rsidRDefault="00C65757" w:rsidP="00C65757">
      <w:pPr>
        <w:pStyle w:val="Heading4"/>
      </w:pPr>
      <w:bookmarkStart w:id="57" w:name="_Toc20426069"/>
      <w:bookmarkStart w:id="58" w:name="_Toc29321465"/>
      <w:bookmarkStart w:id="59" w:name="_Toc36757242"/>
      <w:bookmarkStart w:id="60" w:name="_Toc36836783"/>
      <w:bookmarkStart w:id="61" w:name="_Toc36843760"/>
      <w:bookmarkStart w:id="62" w:name="_Toc37068049"/>
      <w:r w:rsidRPr="00F537EB">
        <w:t>–</w:t>
      </w:r>
      <w:r w:rsidRPr="00F537EB">
        <w:tab/>
      </w:r>
      <w:proofErr w:type="spellStart"/>
      <w:r w:rsidRPr="00F537EB">
        <w:rPr>
          <w:i/>
        </w:rPr>
        <w:t>RadioBearerConfig</w:t>
      </w:r>
      <w:bookmarkEnd w:id="57"/>
      <w:bookmarkEnd w:id="58"/>
      <w:bookmarkEnd w:id="59"/>
      <w:bookmarkEnd w:id="60"/>
      <w:bookmarkEnd w:id="61"/>
      <w:bookmarkEnd w:id="62"/>
      <w:proofErr w:type="spellEnd"/>
    </w:p>
    <w:p w14:paraId="26D1BAB2" w14:textId="77777777" w:rsidR="00C65757" w:rsidRPr="00F537EB" w:rsidRDefault="00C65757" w:rsidP="00C65757">
      <w:r w:rsidRPr="00F537EB">
        <w:t xml:space="preserve">The IE </w:t>
      </w:r>
      <w:proofErr w:type="spellStart"/>
      <w:r w:rsidRPr="00F537EB">
        <w:rPr>
          <w:i/>
        </w:rPr>
        <w:t>RadioBearerConfig</w:t>
      </w:r>
      <w:proofErr w:type="spellEnd"/>
      <w:r w:rsidRPr="00F537EB">
        <w:rPr>
          <w:i/>
        </w:rPr>
        <w:t xml:space="preserve"> </w:t>
      </w:r>
      <w:r w:rsidRPr="00F537EB">
        <w:t>is used to add, modify and release signalling and/or data radio bearers. Specifically, this IE carries the parameters for PDCP and, if applicable, SDAP entities for the radio bearers.</w:t>
      </w:r>
    </w:p>
    <w:p w14:paraId="56F3F656" w14:textId="77777777" w:rsidR="00C65757" w:rsidRPr="00F537EB" w:rsidRDefault="00C65757" w:rsidP="00C65757">
      <w:pPr>
        <w:pStyle w:val="TH"/>
      </w:pPr>
      <w:proofErr w:type="spellStart"/>
      <w:r w:rsidRPr="00F537EB">
        <w:rPr>
          <w:bCs/>
          <w:i/>
          <w:iCs/>
        </w:rPr>
        <w:t>RadioBearerConfig</w:t>
      </w:r>
      <w:proofErr w:type="spellEnd"/>
      <w:r w:rsidRPr="00F537EB">
        <w:rPr>
          <w:bCs/>
          <w:i/>
          <w:iCs/>
        </w:rPr>
        <w:t xml:space="preserve"> </w:t>
      </w:r>
      <w:r w:rsidRPr="00F537EB">
        <w:t>information element</w:t>
      </w:r>
    </w:p>
    <w:p w14:paraId="683E1981" w14:textId="77777777" w:rsidR="00C65757" w:rsidRPr="00F537EB" w:rsidRDefault="00C65757" w:rsidP="00C65757">
      <w:pPr>
        <w:pStyle w:val="PL"/>
      </w:pPr>
      <w:r w:rsidRPr="00F537EB">
        <w:t>-- ASN1START</w:t>
      </w:r>
    </w:p>
    <w:p w14:paraId="31656905" w14:textId="77777777" w:rsidR="00C65757" w:rsidRPr="00F537EB" w:rsidRDefault="00C65757" w:rsidP="00C65757">
      <w:pPr>
        <w:pStyle w:val="PL"/>
      </w:pPr>
      <w:r w:rsidRPr="00F537EB">
        <w:t>-- TAG-RADIOBEARERCONFIG-START</w:t>
      </w:r>
    </w:p>
    <w:p w14:paraId="1A7AA1A9" w14:textId="77777777" w:rsidR="00C65757" w:rsidRPr="00F537EB" w:rsidRDefault="00C65757" w:rsidP="00C65757">
      <w:pPr>
        <w:pStyle w:val="PL"/>
      </w:pPr>
    </w:p>
    <w:p w14:paraId="6D9896C0" w14:textId="77777777" w:rsidR="00C65757" w:rsidRPr="00F537EB" w:rsidRDefault="00C65757" w:rsidP="00C65757">
      <w:pPr>
        <w:pStyle w:val="PL"/>
      </w:pPr>
      <w:r w:rsidRPr="00F537EB">
        <w:t>RadioBearerConfig ::=                   SEQUENCE {</w:t>
      </w:r>
    </w:p>
    <w:p w14:paraId="11DC3319" w14:textId="77777777" w:rsidR="00C65757" w:rsidRPr="00F537EB" w:rsidRDefault="00C65757" w:rsidP="00C65757">
      <w:pPr>
        <w:pStyle w:val="PL"/>
      </w:pPr>
      <w:r w:rsidRPr="00F537EB">
        <w:t xml:space="preserve">    srb-ToAddModList                        SRB-ToAddModList                                        OPTIONAL,   -- Cond HO-Conn</w:t>
      </w:r>
    </w:p>
    <w:p w14:paraId="47A0F68F" w14:textId="77777777" w:rsidR="00C65757" w:rsidRPr="00F537EB" w:rsidRDefault="00C65757" w:rsidP="00C65757">
      <w:pPr>
        <w:pStyle w:val="PL"/>
      </w:pPr>
      <w:r w:rsidRPr="00F537EB">
        <w:t xml:space="preserve">    srb3-ToRelease                          ENUMERATED{true}                                        OPTIONAL,   -- Need N</w:t>
      </w:r>
    </w:p>
    <w:p w14:paraId="051FB9CC" w14:textId="77777777" w:rsidR="00C65757" w:rsidRPr="00F537EB" w:rsidRDefault="00C65757" w:rsidP="00C65757">
      <w:pPr>
        <w:pStyle w:val="PL"/>
      </w:pPr>
      <w:r w:rsidRPr="00F537EB">
        <w:t xml:space="preserve">    drb-ToAddModList                        DRB-ToAddModList                                        OPTIONAL,   -- Cond HO-toNR</w:t>
      </w:r>
    </w:p>
    <w:p w14:paraId="2D278587" w14:textId="77777777" w:rsidR="00C65757" w:rsidRPr="00F537EB" w:rsidRDefault="00C65757" w:rsidP="00C65757">
      <w:pPr>
        <w:pStyle w:val="PL"/>
      </w:pPr>
      <w:r w:rsidRPr="00F537EB">
        <w:t xml:space="preserve">    drb-ToReleaseList                       DRB-ToReleaseList                                       OPTIONAL,   -- Need N</w:t>
      </w:r>
    </w:p>
    <w:p w14:paraId="603A4B48" w14:textId="77777777" w:rsidR="00C65757" w:rsidRPr="00F537EB" w:rsidRDefault="00C65757" w:rsidP="00C65757">
      <w:pPr>
        <w:pStyle w:val="PL"/>
      </w:pPr>
      <w:r w:rsidRPr="00F537EB">
        <w:t xml:space="preserve">    securityConfig                          SecurityConfig                                          OPTIONAL,   -- Need M</w:t>
      </w:r>
    </w:p>
    <w:p w14:paraId="3766EEAF" w14:textId="77777777" w:rsidR="00C65757" w:rsidRPr="00F537EB" w:rsidRDefault="00C65757" w:rsidP="00C65757">
      <w:pPr>
        <w:pStyle w:val="PL"/>
      </w:pPr>
      <w:r w:rsidRPr="00F537EB">
        <w:t xml:space="preserve">    ...</w:t>
      </w:r>
    </w:p>
    <w:p w14:paraId="02DF8E23" w14:textId="77777777" w:rsidR="00C65757" w:rsidRPr="00F537EB" w:rsidRDefault="00C65757" w:rsidP="00C65757">
      <w:pPr>
        <w:pStyle w:val="PL"/>
      </w:pPr>
      <w:r w:rsidRPr="00F537EB">
        <w:t>}</w:t>
      </w:r>
    </w:p>
    <w:p w14:paraId="555C9108" w14:textId="77777777" w:rsidR="00C65757" w:rsidRPr="00F537EB" w:rsidRDefault="00C65757" w:rsidP="00C65757">
      <w:pPr>
        <w:pStyle w:val="PL"/>
      </w:pPr>
    </w:p>
    <w:p w14:paraId="5B34C237" w14:textId="77777777" w:rsidR="00C65757" w:rsidRPr="00F537EB" w:rsidRDefault="00C65757" w:rsidP="00C65757">
      <w:pPr>
        <w:pStyle w:val="PL"/>
      </w:pPr>
      <w:r w:rsidRPr="00F537EB">
        <w:t>SRB-ToAddModList ::=                    SEQUENCE (SIZE (1..2)) OF SRB-ToAddMod</w:t>
      </w:r>
    </w:p>
    <w:p w14:paraId="120B8E73" w14:textId="77777777" w:rsidR="00C65757" w:rsidRPr="00F537EB" w:rsidRDefault="00C65757" w:rsidP="00C65757">
      <w:pPr>
        <w:pStyle w:val="PL"/>
      </w:pPr>
      <w:r w:rsidRPr="00F537EB">
        <w:t>SRB-ToAddMod ::=                        SEQUENCE {</w:t>
      </w:r>
    </w:p>
    <w:p w14:paraId="60649CC7" w14:textId="77777777" w:rsidR="00C65757" w:rsidRPr="00F537EB" w:rsidRDefault="00C65757" w:rsidP="00C65757">
      <w:pPr>
        <w:pStyle w:val="PL"/>
      </w:pPr>
      <w:r w:rsidRPr="00F537EB">
        <w:t xml:space="preserve">    srb-Identity                            SRB-Identity,</w:t>
      </w:r>
    </w:p>
    <w:p w14:paraId="0EDF77AE" w14:textId="77777777" w:rsidR="00C65757" w:rsidRPr="00F537EB" w:rsidRDefault="00C65757" w:rsidP="00C65757">
      <w:pPr>
        <w:pStyle w:val="PL"/>
      </w:pPr>
      <w:r w:rsidRPr="00F537EB">
        <w:t xml:space="preserve">    reestablishPDCP                         ENUMERATED{true}                                        OPTIONAL,   -- Need N</w:t>
      </w:r>
    </w:p>
    <w:p w14:paraId="2DFF0B94" w14:textId="77777777" w:rsidR="00C65757" w:rsidRPr="00F537EB" w:rsidRDefault="00C65757" w:rsidP="00C65757">
      <w:pPr>
        <w:pStyle w:val="PL"/>
      </w:pPr>
      <w:r w:rsidRPr="00F537EB">
        <w:t xml:space="preserve">    discardOnPDCP                           ENUMERATED{true}                                        OPTIONAL,   -- Need N</w:t>
      </w:r>
    </w:p>
    <w:p w14:paraId="2C6BFD8A" w14:textId="77777777" w:rsidR="00C65757" w:rsidRPr="00F537EB" w:rsidRDefault="00C65757" w:rsidP="00C65757">
      <w:pPr>
        <w:pStyle w:val="PL"/>
      </w:pPr>
      <w:r w:rsidRPr="00F537EB">
        <w:t xml:space="preserve">    pdcp-Config                             PDCP-Config                                             OPTIONAL,   -- Cond PDCP</w:t>
      </w:r>
    </w:p>
    <w:p w14:paraId="45EA69A1" w14:textId="77777777" w:rsidR="00C65757" w:rsidRPr="00F537EB" w:rsidRDefault="00C65757" w:rsidP="00C65757">
      <w:pPr>
        <w:pStyle w:val="PL"/>
      </w:pPr>
      <w:r w:rsidRPr="00F537EB">
        <w:t xml:space="preserve">    ...</w:t>
      </w:r>
    </w:p>
    <w:p w14:paraId="4CE31ECD" w14:textId="77777777" w:rsidR="00C65757" w:rsidRPr="00F537EB" w:rsidRDefault="00C65757" w:rsidP="00C65757">
      <w:pPr>
        <w:pStyle w:val="PL"/>
      </w:pPr>
      <w:r w:rsidRPr="00F537EB">
        <w:t>}</w:t>
      </w:r>
    </w:p>
    <w:p w14:paraId="40218C18" w14:textId="77777777" w:rsidR="00C65757" w:rsidRPr="00F537EB" w:rsidRDefault="00C65757" w:rsidP="00C65757">
      <w:pPr>
        <w:pStyle w:val="PL"/>
      </w:pPr>
    </w:p>
    <w:p w14:paraId="62084497" w14:textId="77777777" w:rsidR="00C65757" w:rsidRPr="00F537EB" w:rsidRDefault="00C65757" w:rsidP="00C65757">
      <w:pPr>
        <w:pStyle w:val="PL"/>
      </w:pPr>
      <w:r w:rsidRPr="00F537EB">
        <w:t>DRB-ToAddModList ::=                    SEQUENCE (SIZE (1..maxDRB)) OF DRB-ToAddMod</w:t>
      </w:r>
    </w:p>
    <w:p w14:paraId="723C46D2" w14:textId="77777777" w:rsidR="00C65757" w:rsidRPr="00F537EB" w:rsidRDefault="00C65757" w:rsidP="00C65757">
      <w:pPr>
        <w:pStyle w:val="PL"/>
      </w:pPr>
    </w:p>
    <w:p w14:paraId="0D75CAB2" w14:textId="77777777" w:rsidR="00C65757" w:rsidRPr="00F537EB" w:rsidRDefault="00C65757" w:rsidP="00C65757">
      <w:pPr>
        <w:pStyle w:val="PL"/>
      </w:pPr>
      <w:r w:rsidRPr="00F537EB">
        <w:t>DRB-ToAddMod ::=                        SEQUENCE {</w:t>
      </w:r>
    </w:p>
    <w:p w14:paraId="7AEDD16C" w14:textId="77777777" w:rsidR="00C65757" w:rsidRPr="00F537EB" w:rsidRDefault="00C65757" w:rsidP="00C65757">
      <w:pPr>
        <w:pStyle w:val="PL"/>
      </w:pPr>
      <w:r w:rsidRPr="00F537EB">
        <w:t xml:space="preserve">    cnAssociation                           CHOICE {</w:t>
      </w:r>
    </w:p>
    <w:p w14:paraId="1088165F" w14:textId="77777777" w:rsidR="00C65757" w:rsidRPr="00F537EB" w:rsidRDefault="00C65757" w:rsidP="00C65757">
      <w:pPr>
        <w:pStyle w:val="PL"/>
      </w:pPr>
      <w:r w:rsidRPr="00F537EB">
        <w:t xml:space="preserve">        eps-BearerIdentity                      INTEGER (0..15),</w:t>
      </w:r>
    </w:p>
    <w:p w14:paraId="4FCEF0FC" w14:textId="77777777" w:rsidR="00C65757" w:rsidRPr="00F537EB" w:rsidRDefault="00C65757" w:rsidP="00C65757">
      <w:pPr>
        <w:pStyle w:val="PL"/>
      </w:pPr>
      <w:r w:rsidRPr="00F537EB">
        <w:t xml:space="preserve">        sdap-Config                             SDAP-Config</w:t>
      </w:r>
    </w:p>
    <w:p w14:paraId="50FFCF69" w14:textId="77777777" w:rsidR="00C65757" w:rsidRPr="00F537EB" w:rsidRDefault="00C65757" w:rsidP="00C65757">
      <w:pPr>
        <w:pStyle w:val="PL"/>
      </w:pPr>
      <w:r w:rsidRPr="00F537EB">
        <w:t xml:space="preserve">    }                                                                                               OPTIONAL,   -- Cond DRBSetup</w:t>
      </w:r>
    </w:p>
    <w:p w14:paraId="00C4BD26" w14:textId="77777777" w:rsidR="00C65757" w:rsidRPr="00F537EB" w:rsidRDefault="00C65757" w:rsidP="00C65757">
      <w:pPr>
        <w:pStyle w:val="PL"/>
      </w:pPr>
      <w:r w:rsidRPr="00F537EB">
        <w:t xml:space="preserve">    drb-Identity                            DRB-Identity,</w:t>
      </w:r>
    </w:p>
    <w:p w14:paraId="169911A8" w14:textId="77777777" w:rsidR="00C65757" w:rsidRPr="00F537EB" w:rsidRDefault="00C65757" w:rsidP="00C65757">
      <w:pPr>
        <w:pStyle w:val="PL"/>
      </w:pPr>
      <w:r w:rsidRPr="00F537EB">
        <w:t xml:space="preserve">    reestablishPDCP                         ENUMERATED{true}                                        OPTIONAL,   -- Need N</w:t>
      </w:r>
    </w:p>
    <w:p w14:paraId="09470C03" w14:textId="77777777" w:rsidR="00C65757" w:rsidRPr="00F537EB" w:rsidRDefault="00C65757" w:rsidP="00C65757">
      <w:pPr>
        <w:pStyle w:val="PL"/>
      </w:pPr>
      <w:r w:rsidRPr="00F537EB">
        <w:t xml:space="preserve">    recoverPDCP                             ENUMERATED{true}                                        OPTIONAL,   -- Need N</w:t>
      </w:r>
    </w:p>
    <w:p w14:paraId="05A493FE" w14:textId="77777777" w:rsidR="00C65757" w:rsidRPr="00F537EB" w:rsidRDefault="00C65757" w:rsidP="00C65757">
      <w:pPr>
        <w:pStyle w:val="PL"/>
      </w:pPr>
      <w:r w:rsidRPr="00F537EB">
        <w:t xml:space="preserve">    pdcp-Config                             PDCP-Config                                             OPTIONAL,   -- Cond PDCP</w:t>
      </w:r>
    </w:p>
    <w:p w14:paraId="15CE1848" w14:textId="77777777" w:rsidR="00C65757" w:rsidRPr="00F537EB" w:rsidRDefault="00C65757" w:rsidP="00C65757">
      <w:pPr>
        <w:pStyle w:val="PL"/>
      </w:pPr>
      <w:r w:rsidRPr="00F537EB">
        <w:t xml:space="preserve">    ...,</w:t>
      </w:r>
    </w:p>
    <w:p w14:paraId="1E86494E" w14:textId="77777777" w:rsidR="00C65757" w:rsidRPr="00F537EB" w:rsidRDefault="00C65757" w:rsidP="00C65757">
      <w:pPr>
        <w:pStyle w:val="PL"/>
      </w:pPr>
      <w:r w:rsidRPr="00F537EB">
        <w:t xml:space="preserve">    [[</w:t>
      </w:r>
    </w:p>
    <w:p w14:paraId="20B6E794" w14:textId="77777777" w:rsidR="00C65757" w:rsidRPr="00F537EB" w:rsidRDefault="00C65757" w:rsidP="00C65757">
      <w:pPr>
        <w:pStyle w:val="PL"/>
      </w:pPr>
      <w:r w:rsidRPr="00F537EB">
        <w:t xml:space="preserve">    dapsConfig-r16                          ENUMERATED{true}                                        OPTIONAL     --Need N</w:t>
      </w:r>
    </w:p>
    <w:p w14:paraId="23DED75F" w14:textId="77777777" w:rsidR="00C65757" w:rsidRPr="00F537EB" w:rsidRDefault="00C65757" w:rsidP="00C65757">
      <w:pPr>
        <w:pStyle w:val="PL"/>
      </w:pPr>
      <w:r w:rsidRPr="00F537EB">
        <w:t xml:space="preserve">    ]]</w:t>
      </w:r>
    </w:p>
    <w:p w14:paraId="36F914FE" w14:textId="77777777" w:rsidR="00C65757" w:rsidRPr="00F537EB" w:rsidRDefault="00C65757" w:rsidP="00C65757">
      <w:pPr>
        <w:pStyle w:val="PL"/>
      </w:pPr>
      <w:r w:rsidRPr="00F537EB">
        <w:t>}</w:t>
      </w:r>
    </w:p>
    <w:p w14:paraId="0CA71C52" w14:textId="77777777" w:rsidR="00C65757" w:rsidRPr="00F537EB" w:rsidRDefault="00C65757" w:rsidP="00C65757">
      <w:pPr>
        <w:pStyle w:val="PL"/>
      </w:pPr>
      <w:r w:rsidRPr="00F537EB">
        <w:t>DRB-ToReleaseList ::=                   SEQUENCE (SIZE (1..maxDRB)) OF DRB-Identity</w:t>
      </w:r>
    </w:p>
    <w:p w14:paraId="01F62EE3" w14:textId="77777777" w:rsidR="00C65757" w:rsidRPr="00F537EB" w:rsidRDefault="00C65757" w:rsidP="00C65757">
      <w:pPr>
        <w:pStyle w:val="PL"/>
      </w:pPr>
    </w:p>
    <w:p w14:paraId="5C717DAD" w14:textId="77777777" w:rsidR="00C65757" w:rsidRPr="00F537EB" w:rsidRDefault="00C65757" w:rsidP="00C65757">
      <w:pPr>
        <w:pStyle w:val="PL"/>
      </w:pPr>
      <w:r w:rsidRPr="00F537EB">
        <w:t>SecurityConfig ::=                      SEQUENCE {</w:t>
      </w:r>
    </w:p>
    <w:p w14:paraId="08EF2D12" w14:textId="77777777" w:rsidR="00C65757" w:rsidRPr="00F537EB" w:rsidRDefault="00C65757" w:rsidP="00C65757">
      <w:pPr>
        <w:pStyle w:val="PL"/>
      </w:pPr>
      <w:r w:rsidRPr="00F537EB">
        <w:lastRenderedPageBreak/>
        <w:t xml:space="preserve">    securityAlgorithmConfig                 SecurityAlgorithmConfig                                 OPTIONAL,   -- Cond RBTermChange1</w:t>
      </w:r>
    </w:p>
    <w:p w14:paraId="5AA0C023" w14:textId="77777777" w:rsidR="00C65757" w:rsidRPr="00F537EB" w:rsidRDefault="00C65757" w:rsidP="00C65757">
      <w:pPr>
        <w:pStyle w:val="PL"/>
      </w:pPr>
      <w:r w:rsidRPr="00F537EB">
        <w:t xml:space="preserve">    keyToUse                                ENUMERATED{master, secondary}                           OPTIONAL,   -- Cond RBTermChange</w:t>
      </w:r>
    </w:p>
    <w:p w14:paraId="63F7EC2F" w14:textId="77777777" w:rsidR="00C65757" w:rsidRPr="00F537EB" w:rsidRDefault="00C65757" w:rsidP="00C65757">
      <w:pPr>
        <w:pStyle w:val="PL"/>
      </w:pPr>
      <w:r w:rsidRPr="00F537EB">
        <w:t xml:space="preserve">    ...</w:t>
      </w:r>
    </w:p>
    <w:p w14:paraId="392CAF60" w14:textId="77777777" w:rsidR="00C65757" w:rsidRPr="00F537EB" w:rsidRDefault="00C65757" w:rsidP="00C65757">
      <w:pPr>
        <w:pStyle w:val="PL"/>
      </w:pPr>
      <w:r w:rsidRPr="00F537EB">
        <w:t>}</w:t>
      </w:r>
    </w:p>
    <w:p w14:paraId="0250C9B9" w14:textId="77777777" w:rsidR="00C65757" w:rsidRPr="00F537EB" w:rsidRDefault="00C65757" w:rsidP="00C65757">
      <w:pPr>
        <w:pStyle w:val="PL"/>
      </w:pPr>
    </w:p>
    <w:p w14:paraId="70577B7F" w14:textId="77777777" w:rsidR="00C65757" w:rsidRPr="00F537EB" w:rsidRDefault="00C65757" w:rsidP="00C65757">
      <w:pPr>
        <w:pStyle w:val="PL"/>
      </w:pPr>
    </w:p>
    <w:p w14:paraId="6729A74E" w14:textId="77777777" w:rsidR="00C65757" w:rsidRPr="00F537EB" w:rsidRDefault="00C65757" w:rsidP="00C65757">
      <w:pPr>
        <w:pStyle w:val="PL"/>
      </w:pPr>
    </w:p>
    <w:p w14:paraId="440448F5" w14:textId="77777777" w:rsidR="00C65757" w:rsidRPr="00F537EB" w:rsidRDefault="00C65757" w:rsidP="00C65757">
      <w:pPr>
        <w:pStyle w:val="PL"/>
      </w:pPr>
      <w:r w:rsidRPr="00F537EB">
        <w:t>-- TAG-RADIOBEARERCONFIG-STOP</w:t>
      </w:r>
    </w:p>
    <w:p w14:paraId="736FAEE0" w14:textId="77777777" w:rsidR="00C65757" w:rsidRPr="00F537EB" w:rsidRDefault="00C65757" w:rsidP="00C65757">
      <w:pPr>
        <w:pStyle w:val="PL"/>
      </w:pPr>
      <w:r w:rsidRPr="00F537EB">
        <w:t>-- ASN1STOP</w:t>
      </w:r>
    </w:p>
    <w:p w14:paraId="1E94B958" w14:textId="77777777" w:rsidR="00C65757" w:rsidRPr="00F537EB" w:rsidRDefault="00C65757" w:rsidP="00C65757">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5757" w:rsidRPr="00F537EB" w14:paraId="2329CCB9" w14:textId="77777777" w:rsidTr="003F3E3F">
        <w:tc>
          <w:tcPr>
            <w:tcW w:w="14173" w:type="dxa"/>
            <w:tcBorders>
              <w:top w:val="single" w:sz="4" w:space="0" w:color="auto"/>
              <w:left w:val="single" w:sz="4" w:space="0" w:color="auto"/>
              <w:bottom w:val="single" w:sz="4" w:space="0" w:color="auto"/>
              <w:right w:val="single" w:sz="4" w:space="0" w:color="auto"/>
            </w:tcBorders>
            <w:hideMark/>
          </w:tcPr>
          <w:p w14:paraId="4A972316" w14:textId="77777777" w:rsidR="00C65757" w:rsidRPr="00F537EB" w:rsidRDefault="00C65757" w:rsidP="003F3E3F">
            <w:pPr>
              <w:pStyle w:val="TAH"/>
              <w:rPr>
                <w:rFonts w:eastAsia="SimSun"/>
                <w:szCs w:val="22"/>
              </w:rPr>
            </w:pPr>
            <w:r w:rsidRPr="00F537EB">
              <w:rPr>
                <w:rFonts w:eastAsia="SimSun"/>
                <w:i/>
                <w:szCs w:val="22"/>
              </w:rPr>
              <w:t>DRB-</w:t>
            </w:r>
            <w:proofErr w:type="spellStart"/>
            <w:r w:rsidRPr="00F537EB">
              <w:rPr>
                <w:rFonts w:eastAsia="SimSun"/>
                <w:i/>
                <w:szCs w:val="22"/>
              </w:rPr>
              <w:t>ToAddMod</w:t>
            </w:r>
            <w:proofErr w:type="spellEnd"/>
            <w:r w:rsidRPr="00F537EB">
              <w:rPr>
                <w:rFonts w:eastAsia="SimSun"/>
                <w:i/>
                <w:szCs w:val="22"/>
              </w:rPr>
              <w:t xml:space="preserve"> </w:t>
            </w:r>
            <w:r w:rsidRPr="00F537EB">
              <w:rPr>
                <w:rFonts w:eastAsia="SimSun"/>
                <w:szCs w:val="22"/>
              </w:rPr>
              <w:t>field descriptions</w:t>
            </w:r>
          </w:p>
        </w:tc>
      </w:tr>
      <w:tr w:rsidR="00C65757" w:rsidRPr="00F537EB" w14:paraId="74FC982A" w14:textId="77777777" w:rsidTr="003F3E3F">
        <w:tc>
          <w:tcPr>
            <w:tcW w:w="14173" w:type="dxa"/>
            <w:tcBorders>
              <w:top w:val="single" w:sz="4" w:space="0" w:color="auto"/>
              <w:left w:val="single" w:sz="4" w:space="0" w:color="auto"/>
              <w:bottom w:val="single" w:sz="4" w:space="0" w:color="auto"/>
              <w:right w:val="single" w:sz="4" w:space="0" w:color="auto"/>
            </w:tcBorders>
            <w:hideMark/>
          </w:tcPr>
          <w:p w14:paraId="159FA4DC" w14:textId="77777777" w:rsidR="00C65757" w:rsidRPr="00F537EB" w:rsidRDefault="00C65757" w:rsidP="003F3E3F">
            <w:pPr>
              <w:pStyle w:val="TAL"/>
              <w:rPr>
                <w:rFonts w:eastAsia="SimSun"/>
                <w:szCs w:val="22"/>
              </w:rPr>
            </w:pPr>
            <w:proofErr w:type="spellStart"/>
            <w:r w:rsidRPr="00F537EB">
              <w:rPr>
                <w:rFonts w:eastAsia="SimSun"/>
                <w:b/>
                <w:i/>
                <w:szCs w:val="22"/>
              </w:rPr>
              <w:t>cnAssociation</w:t>
            </w:r>
            <w:proofErr w:type="spellEnd"/>
          </w:p>
          <w:p w14:paraId="2884429F" w14:textId="77777777" w:rsidR="00C65757" w:rsidRPr="00F537EB" w:rsidRDefault="00C65757" w:rsidP="003F3E3F">
            <w:pPr>
              <w:pStyle w:val="TAL"/>
              <w:rPr>
                <w:rFonts w:eastAsia="SimSun"/>
                <w:szCs w:val="22"/>
              </w:rPr>
            </w:pPr>
            <w:r w:rsidRPr="00F537EB">
              <w:rPr>
                <w:rFonts w:eastAsia="SimSun"/>
                <w:szCs w:val="22"/>
              </w:rPr>
              <w:t xml:space="preserve">Indicates if the bearer is associated with the </w:t>
            </w:r>
            <w:r w:rsidRPr="00F537EB">
              <w:rPr>
                <w:rFonts w:eastAsia="SimSun"/>
                <w:i/>
                <w:szCs w:val="22"/>
              </w:rPr>
              <w:t>eps-</w:t>
            </w:r>
            <w:proofErr w:type="spellStart"/>
            <w:r w:rsidRPr="00F537EB">
              <w:rPr>
                <w:rFonts w:eastAsia="SimSun"/>
                <w:i/>
                <w:szCs w:val="22"/>
              </w:rPr>
              <w:t>bearerIdentity</w:t>
            </w:r>
            <w:proofErr w:type="spellEnd"/>
            <w:r w:rsidRPr="00F537EB">
              <w:rPr>
                <w:rFonts w:eastAsia="SimSun"/>
                <w:szCs w:val="22"/>
              </w:rPr>
              <w:t xml:space="preserve"> (when connected to EPC) or </w:t>
            </w:r>
            <w:proofErr w:type="spellStart"/>
            <w:r w:rsidRPr="00F537EB">
              <w:rPr>
                <w:rFonts w:eastAsia="SimSun"/>
                <w:i/>
                <w:szCs w:val="22"/>
              </w:rPr>
              <w:t>sdap</w:t>
            </w:r>
            <w:proofErr w:type="spellEnd"/>
            <w:r w:rsidRPr="00F537EB">
              <w:rPr>
                <w:rFonts w:eastAsia="SimSun"/>
                <w:i/>
                <w:szCs w:val="22"/>
              </w:rPr>
              <w:t>-Config</w:t>
            </w:r>
            <w:r w:rsidRPr="00F537EB">
              <w:rPr>
                <w:rFonts w:eastAsia="SimSun"/>
                <w:szCs w:val="22"/>
              </w:rPr>
              <w:t xml:space="preserve"> (when connected to 5GC).</w:t>
            </w:r>
          </w:p>
        </w:tc>
      </w:tr>
      <w:tr w:rsidR="00C65757" w:rsidRPr="00F537EB" w14:paraId="369247D7" w14:textId="77777777" w:rsidTr="003F3E3F">
        <w:tc>
          <w:tcPr>
            <w:tcW w:w="14173" w:type="dxa"/>
            <w:tcBorders>
              <w:top w:val="single" w:sz="4" w:space="0" w:color="auto"/>
              <w:left w:val="single" w:sz="4" w:space="0" w:color="auto"/>
              <w:bottom w:val="single" w:sz="4" w:space="0" w:color="auto"/>
              <w:right w:val="single" w:sz="4" w:space="0" w:color="auto"/>
            </w:tcBorders>
          </w:tcPr>
          <w:p w14:paraId="19666B43" w14:textId="77777777" w:rsidR="00C65757" w:rsidRPr="00F537EB" w:rsidRDefault="00C65757" w:rsidP="003F3E3F">
            <w:pPr>
              <w:pStyle w:val="TAL"/>
              <w:rPr>
                <w:rFonts w:eastAsia="SimSun"/>
                <w:szCs w:val="22"/>
              </w:rPr>
            </w:pPr>
            <w:proofErr w:type="spellStart"/>
            <w:r w:rsidRPr="00F537EB">
              <w:rPr>
                <w:b/>
                <w:i/>
                <w:szCs w:val="22"/>
              </w:rPr>
              <w:t>dapsConfig</w:t>
            </w:r>
            <w:proofErr w:type="spellEnd"/>
          </w:p>
          <w:p w14:paraId="092DA151" w14:textId="77777777" w:rsidR="00C65757" w:rsidRPr="00F537EB" w:rsidRDefault="00C65757" w:rsidP="003F3E3F">
            <w:pPr>
              <w:pStyle w:val="TAL"/>
              <w:rPr>
                <w:b/>
                <w:i/>
                <w:szCs w:val="22"/>
              </w:rPr>
            </w:pPr>
            <w:r w:rsidRPr="00F537EB">
              <w:rPr>
                <w:rFonts w:eastAsia="SimSun"/>
                <w:szCs w:val="22"/>
              </w:rPr>
              <w:t xml:space="preserve">Indicates that the bearer is configured as DAPS </w:t>
            </w:r>
            <w:proofErr w:type="spellStart"/>
            <w:proofErr w:type="gramStart"/>
            <w:r w:rsidRPr="00F537EB">
              <w:rPr>
                <w:rFonts w:eastAsia="SimSun"/>
                <w:szCs w:val="22"/>
              </w:rPr>
              <w:t>bearer.</w:t>
            </w:r>
            <w:bookmarkStart w:id="63" w:name="_Hlk34284368"/>
            <w:r w:rsidRPr="00F537EB">
              <w:rPr>
                <w:rFonts w:eastAsia="SimSun"/>
                <w:szCs w:val="22"/>
              </w:rPr>
              <w:t>This</w:t>
            </w:r>
            <w:proofErr w:type="spellEnd"/>
            <w:proofErr w:type="gramEnd"/>
            <w:r w:rsidRPr="00F537EB">
              <w:rPr>
                <w:rFonts w:eastAsia="SimSun"/>
                <w:szCs w:val="22"/>
              </w:rPr>
              <w:t xml:space="preserve"> field is optional present, need N, in case </w:t>
            </w:r>
            <w:proofErr w:type="spellStart"/>
            <w:r w:rsidRPr="00F537EB">
              <w:rPr>
                <w:rFonts w:eastAsia="SimSun"/>
                <w:i/>
                <w:iCs/>
                <w:szCs w:val="22"/>
              </w:rPr>
              <w:t>masterCellGroup</w:t>
            </w:r>
            <w:proofErr w:type="spellEnd"/>
            <w:r w:rsidRPr="00F537EB">
              <w:rPr>
                <w:rFonts w:eastAsia="SimSun"/>
                <w:szCs w:val="22"/>
              </w:rPr>
              <w:t xml:space="preserve"> includes </w:t>
            </w:r>
            <w:proofErr w:type="spellStart"/>
            <w:r w:rsidRPr="00F537EB">
              <w:rPr>
                <w:rFonts w:eastAsia="SimSun"/>
                <w:i/>
                <w:iCs/>
                <w:szCs w:val="22"/>
              </w:rPr>
              <w:t>ReconfigurationWithSync</w:t>
            </w:r>
            <w:proofErr w:type="spellEnd"/>
            <w:r w:rsidRPr="00F537EB">
              <w:rPr>
                <w:rFonts w:eastAsia="SimSun"/>
                <w:szCs w:val="22"/>
              </w:rPr>
              <w:t xml:space="preserve"> and MR DC is not configured. Otherwise the field is absent.</w:t>
            </w:r>
            <w:bookmarkEnd w:id="63"/>
          </w:p>
        </w:tc>
      </w:tr>
      <w:tr w:rsidR="00C65757" w:rsidRPr="00F537EB" w14:paraId="20FBE678" w14:textId="77777777" w:rsidTr="003F3E3F">
        <w:tc>
          <w:tcPr>
            <w:tcW w:w="14173" w:type="dxa"/>
            <w:tcBorders>
              <w:top w:val="single" w:sz="4" w:space="0" w:color="auto"/>
              <w:left w:val="single" w:sz="4" w:space="0" w:color="auto"/>
              <w:bottom w:val="single" w:sz="4" w:space="0" w:color="auto"/>
              <w:right w:val="single" w:sz="4" w:space="0" w:color="auto"/>
            </w:tcBorders>
            <w:hideMark/>
          </w:tcPr>
          <w:p w14:paraId="24DACB6A" w14:textId="77777777" w:rsidR="00C65757" w:rsidRPr="00F537EB" w:rsidRDefault="00C65757" w:rsidP="003F3E3F">
            <w:pPr>
              <w:pStyle w:val="TAL"/>
              <w:rPr>
                <w:rFonts w:eastAsia="SimSun"/>
                <w:szCs w:val="22"/>
              </w:rPr>
            </w:pPr>
            <w:proofErr w:type="spellStart"/>
            <w:r w:rsidRPr="00F537EB">
              <w:rPr>
                <w:rFonts w:eastAsia="SimSun"/>
                <w:b/>
                <w:i/>
                <w:szCs w:val="22"/>
              </w:rPr>
              <w:t>drb</w:t>
            </w:r>
            <w:proofErr w:type="spellEnd"/>
            <w:r w:rsidRPr="00F537EB">
              <w:rPr>
                <w:rFonts w:eastAsia="SimSun"/>
                <w:b/>
                <w:i/>
                <w:szCs w:val="22"/>
              </w:rPr>
              <w:t>-Identity</w:t>
            </w:r>
          </w:p>
          <w:p w14:paraId="78BA5FD8" w14:textId="77777777" w:rsidR="00C65757" w:rsidRPr="00F537EB" w:rsidRDefault="00C65757" w:rsidP="003F3E3F">
            <w:pPr>
              <w:pStyle w:val="TAL"/>
              <w:rPr>
                <w:rFonts w:eastAsia="SimSun"/>
                <w:szCs w:val="22"/>
              </w:rPr>
            </w:pPr>
            <w:r w:rsidRPr="00F537EB">
              <w:rPr>
                <w:rFonts w:eastAsia="SimSun"/>
                <w:szCs w:val="22"/>
              </w:rPr>
              <w:t>In case of DC, the DRB identity is unique within the scope of the UE, i.e. an MCG DRB cannot use the same value as a split DRB. For a split DRB the same identity is used for the MCG and SCG parts of the configuration.</w:t>
            </w:r>
          </w:p>
        </w:tc>
      </w:tr>
      <w:tr w:rsidR="00C65757" w:rsidRPr="00F537EB" w:rsidDel="001C74DD" w14:paraId="15857AFB" w14:textId="77777777" w:rsidTr="003F3E3F">
        <w:tc>
          <w:tcPr>
            <w:tcW w:w="14173" w:type="dxa"/>
            <w:tcBorders>
              <w:top w:val="single" w:sz="4" w:space="0" w:color="auto"/>
              <w:left w:val="single" w:sz="4" w:space="0" w:color="auto"/>
              <w:bottom w:val="single" w:sz="4" w:space="0" w:color="auto"/>
              <w:right w:val="single" w:sz="4" w:space="0" w:color="auto"/>
            </w:tcBorders>
            <w:hideMark/>
          </w:tcPr>
          <w:p w14:paraId="7AC54CF3" w14:textId="77777777" w:rsidR="00C65757" w:rsidRPr="00F537EB" w:rsidRDefault="00C65757" w:rsidP="003F3E3F">
            <w:pPr>
              <w:pStyle w:val="TAL"/>
              <w:rPr>
                <w:rFonts w:eastAsia="SimSun"/>
                <w:b/>
                <w:i/>
              </w:rPr>
            </w:pPr>
            <w:r w:rsidRPr="00F537EB">
              <w:rPr>
                <w:rFonts w:eastAsia="SimSun"/>
                <w:b/>
                <w:i/>
              </w:rPr>
              <w:t>eps-</w:t>
            </w:r>
            <w:proofErr w:type="spellStart"/>
            <w:r w:rsidRPr="00F537EB">
              <w:rPr>
                <w:rFonts w:eastAsia="SimSun"/>
                <w:b/>
                <w:i/>
              </w:rPr>
              <w:t>BearerIdentity</w:t>
            </w:r>
            <w:proofErr w:type="spellEnd"/>
          </w:p>
          <w:p w14:paraId="7E2611CA" w14:textId="77777777" w:rsidR="00C65757" w:rsidRPr="00F537EB" w:rsidDel="001C74DD" w:rsidRDefault="00C65757" w:rsidP="003F3E3F">
            <w:pPr>
              <w:pStyle w:val="TAL"/>
              <w:rPr>
                <w:rFonts w:eastAsia="SimSun"/>
              </w:rPr>
            </w:pPr>
            <w:r w:rsidRPr="00F537EB">
              <w:rPr>
                <w:rFonts w:eastAsia="SimSun"/>
              </w:rPr>
              <w:t>The EPS bearer ID determines the EPS bearer.</w:t>
            </w:r>
          </w:p>
        </w:tc>
      </w:tr>
      <w:tr w:rsidR="00C65757" w:rsidRPr="00F537EB" w14:paraId="5C992921" w14:textId="77777777" w:rsidTr="003F3E3F">
        <w:tc>
          <w:tcPr>
            <w:tcW w:w="14173" w:type="dxa"/>
            <w:tcBorders>
              <w:top w:val="single" w:sz="4" w:space="0" w:color="auto"/>
              <w:left w:val="single" w:sz="4" w:space="0" w:color="auto"/>
              <w:bottom w:val="single" w:sz="4" w:space="0" w:color="auto"/>
              <w:right w:val="single" w:sz="4" w:space="0" w:color="auto"/>
            </w:tcBorders>
            <w:hideMark/>
          </w:tcPr>
          <w:p w14:paraId="3CCBA7C1" w14:textId="77777777" w:rsidR="00C65757" w:rsidRPr="00F537EB" w:rsidRDefault="00C65757" w:rsidP="003F3E3F">
            <w:pPr>
              <w:pStyle w:val="TAL"/>
              <w:rPr>
                <w:rFonts w:eastAsia="SimSun"/>
                <w:szCs w:val="22"/>
              </w:rPr>
            </w:pPr>
            <w:proofErr w:type="spellStart"/>
            <w:r w:rsidRPr="00F537EB">
              <w:rPr>
                <w:rFonts w:eastAsia="SimSun"/>
                <w:b/>
                <w:i/>
                <w:szCs w:val="22"/>
              </w:rPr>
              <w:t>reestablishPDCP</w:t>
            </w:r>
            <w:proofErr w:type="spellEnd"/>
          </w:p>
          <w:p w14:paraId="6BEF7645" w14:textId="77777777" w:rsidR="00C65757" w:rsidRPr="00F537EB" w:rsidRDefault="00C65757" w:rsidP="003F3E3F">
            <w:pPr>
              <w:pStyle w:val="TAL"/>
              <w:rPr>
                <w:rFonts w:eastAsia="SimSun"/>
              </w:rPr>
            </w:pPr>
            <w:r w:rsidRPr="00F537EB">
              <w:rPr>
                <w:rFonts w:eastAsia="SimSun"/>
              </w:rPr>
              <w:t xml:space="preserve">Indicates that PDCP should be re-established. Network sets this to </w:t>
            </w:r>
            <w:r w:rsidRPr="00F537EB">
              <w:rPr>
                <w:i/>
                <w:iCs/>
                <w:lang w:eastAsia="en-GB"/>
              </w:rPr>
              <w:t>true</w:t>
            </w:r>
            <w:r w:rsidRPr="00F537EB" w:rsidDel="00413A89">
              <w:rPr>
                <w:rFonts w:eastAsia="SimSun"/>
              </w:rPr>
              <w:t xml:space="preserve"> </w:t>
            </w:r>
            <w:r w:rsidRPr="00F537EB">
              <w:rPr>
                <w:rFonts w:eastAsia="SimSun"/>
              </w:rPr>
              <w:t>whenever the security key used for this radio bearer changes. Key change could for example be due to termination point change for the bearer,</w:t>
            </w:r>
            <w:r w:rsidRPr="00F537EB">
              <w:t xml:space="preserve"> </w:t>
            </w:r>
            <w:r w:rsidRPr="00F537EB">
              <w:rPr>
                <w:rFonts w:eastAsia="SimSun"/>
              </w:rPr>
              <w:t>reconfiguration with sync, resuming an RRC connection, or the first reconfiguration after reestablishment.</w:t>
            </w:r>
            <w:r w:rsidRPr="00F537EB">
              <w:t xml:space="preserve"> It is also applicable for LTE procedures when NR PDCP is configured. Network doesn't include this field if </w:t>
            </w:r>
            <w:proofErr w:type="spellStart"/>
            <w:r w:rsidRPr="00F537EB">
              <w:rPr>
                <w:i/>
              </w:rPr>
              <w:t>dapsConfig</w:t>
            </w:r>
            <w:proofErr w:type="spellEnd"/>
            <w:r w:rsidRPr="00F537EB">
              <w:t xml:space="preserve"> is configured for this bearer.</w:t>
            </w:r>
          </w:p>
        </w:tc>
      </w:tr>
      <w:tr w:rsidR="00C65757" w:rsidRPr="00F537EB" w14:paraId="52A3D6FD" w14:textId="77777777" w:rsidTr="003F3E3F">
        <w:tc>
          <w:tcPr>
            <w:tcW w:w="14173" w:type="dxa"/>
            <w:tcBorders>
              <w:top w:val="single" w:sz="4" w:space="0" w:color="auto"/>
              <w:left w:val="single" w:sz="4" w:space="0" w:color="auto"/>
              <w:bottom w:val="single" w:sz="4" w:space="0" w:color="auto"/>
              <w:right w:val="single" w:sz="4" w:space="0" w:color="auto"/>
            </w:tcBorders>
          </w:tcPr>
          <w:p w14:paraId="7ACBBEC3" w14:textId="77777777" w:rsidR="00C65757" w:rsidRPr="00F537EB" w:rsidRDefault="00C65757" w:rsidP="003F3E3F">
            <w:pPr>
              <w:pStyle w:val="TAL"/>
              <w:rPr>
                <w:rFonts w:eastAsia="SimSun"/>
                <w:b/>
                <w:i/>
                <w:szCs w:val="22"/>
              </w:rPr>
            </w:pPr>
            <w:proofErr w:type="spellStart"/>
            <w:r w:rsidRPr="00F537EB">
              <w:rPr>
                <w:rFonts w:eastAsia="SimSun"/>
                <w:b/>
                <w:i/>
                <w:szCs w:val="22"/>
              </w:rPr>
              <w:t>recoverPDCP</w:t>
            </w:r>
            <w:proofErr w:type="spellEnd"/>
          </w:p>
          <w:p w14:paraId="75622EA1" w14:textId="77777777" w:rsidR="00C65757" w:rsidRPr="00F537EB" w:rsidRDefault="00C65757" w:rsidP="003F3E3F">
            <w:pPr>
              <w:pStyle w:val="TAL"/>
              <w:rPr>
                <w:rFonts w:eastAsia="SimSun"/>
                <w:b/>
                <w:i/>
                <w:szCs w:val="22"/>
              </w:rPr>
            </w:pPr>
            <w:r w:rsidRPr="00F537EB">
              <w:rPr>
                <w:rFonts w:eastAsia="SimSun"/>
                <w:szCs w:val="22"/>
              </w:rPr>
              <w:t>Indicates that PDCP should perform recovery according to TS 38.323 [5].</w:t>
            </w:r>
            <w:r w:rsidRPr="00F537EB">
              <w:t xml:space="preserve"> Network doesn't include this field if </w:t>
            </w:r>
            <w:proofErr w:type="spellStart"/>
            <w:r w:rsidRPr="00F537EB">
              <w:rPr>
                <w:i/>
              </w:rPr>
              <w:t>dapsConfig</w:t>
            </w:r>
            <w:proofErr w:type="spellEnd"/>
            <w:r w:rsidRPr="00F537EB">
              <w:t xml:space="preserve"> is configured for this bearer.</w:t>
            </w:r>
          </w:p>
        </w:tc>
      </w:tr>
      <w:tr w:rsidR="00C65757" w:rsidRPr="00F537EB" w14:paraId="2E755FE9" w14:textId="77777777" w:rsidTr="003F3E3F">
        <w:tc>
          <w:tcPr>
            <w:tcW w:w="14173" w:type="dxa"/>
            <w:tcBorders>
              <w:top w:val="single" w:sz="4" w:space="0" w:color="auto"/>
              <w:left w:val="single" w:sz="4" w:space="0" w:color="auto"/>
              <w:bottom w:val="single" w:sz="4" w:space="0" w:color="auto"/>
              <w:right w:val="single" w:sz="4" w:space="0" w:color="auto"/>
            </w:tcBorders>
            <w:hideMark/>
          </w:tcPr>
          <w:p w14:paraId="727B9587" w14:textId="77777777" w:rsidR="00C65757" w:rsidRPr="00F537EB" w:rsidRDefault="00C65757" w:rsidP="003F3E3F">
            <w:pPr>
              <w:pStyle w:val="TAL"/>
              <w:rPr>
                <w:rFonts w:eastAsia="SimSun"/>
                <w:szCs w:val="22"/>
              </w:rPr>
            </w:pPr>
            <w:proofErr w:type="spellStart"/>
            <w:r w:rsidRPr="00F537EB">
              <w:rPr>
                <w:rFonts w:eastAsia="SimSun"/>
                <w:b/>
                <w:i/>
                <w:szCs w:val="22"/>
              </w:rPr>
              <w:t>sdap</w:t>
            </w:r>
            <w:proofErr w:type="spellEnd"/>
            <w:r w:rsidRPr="00F537EB">
              <w:rPr>
                <w:rFonts w:eastAsia="SimSun"/>
                <w:b/>
                <w:i/>
                <w:szCs w:val="22"/>
              </w:rPr>
              <w:t>-Config</w:t>
            </w:r>
          </w:p>
          <w:p w14:paraId="0A245249" w14:textId="77777777" w:rsidR="00C65757" w:rsidRPr="00F537EB" w:rsidRDefault="00C65757" w:rsidP="003F3E3F">
            <w:pPr>
              <w:pStyle w:val="TAL"/>
              <w:rPr>
                <w:rFonts w:eastAsia="SimSun"/>
                <w:szCs w:val="22"/>
              </w:rPr>
            </w:pPr>
            <w:r w:rsidRPr="00F537EB">
              <w:rPr>
                <w:rFonts w:eastAsia="SimSun"/>
                <w:szCs w:val="22"/>
              </w:rPr>
              <w:t>The SDAP configuration determines how to map QoS flows to DRBs when NR or E-UTRA connects to the 5GC and presence/absence of UL/DL SDAP headers.</w:t>
            </w:r>
          </w:p>
        </w:tc>
      </w:tr>
    </w:tbl>
    <w:p w14:paraId="67ED399F" w14:textId="77777777" w:rsidR="00C65757" w:rsidRPr="00F537EB" w:rsidRDefault="00C65757" w:rsidP="00C65757">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5757" w:rsidRPr="00F537EB" w14:paraId="2D89B376" w14:textId="77777777" w:rsidTr="003F3E3F">
        <w:tc>
          <w:tcPr>
            <w:tcW w:w="14173" w:type="dxa"/>
            <w:tcBorders>
              <w:top w:val="single" w:sz="4" w:space="0" w:color="auto"/>
              <w:left w:val="single" w:sz="4" w:space="0" w:color="auto"/>
              <w:bottom w:val="single" w:sz="4" w:space="0" w:color="auto"/>
              <w:right w:val="single" w:sz="4" w:space="0" w:color="auto"/>
            </w:tcBorders>
            <w:hideMark/>
          </w:tcPr>
          <w:p w14:paraId="12C869A6" w14:textId="77777777" w:rsidR="00C65757" w:rsidRPr="00F537EB" w:rsidRDefault="00C65757" w:rsidP="003F3E3F">
            <w:pPr>
              <w:pStyle w:val="TAH"/>
              <w:rPr>
                <w:rFonts w:eastAsia="SimSun"/>
                <w:szCs w:val="22"/>
              </w:rPr>
            </w:pPr>
            <w:proofErr w:type="spellStart"/>
            <w:r w:rsidRPr="00F537EB">
              <w:rPr>
                <w:rFonts w:eastAsia="SimSun"/>
                <w:i/>
                <w:szCs w:val="22"/>
              </w:rPr>
              <w:t>RadioBearerConfig</w:t>
            </w:r>
            <w:proofErr w:type="spellEnd"/>
            <w:r w:rsidRPr="00F537EB">
              <w:rPr>
                <w:rFonts w:eastAsia="SimSun"/>
                <w:i/>
                <w:szCs w:val="22"/>
              </w:rPr>
              <w:t xml:space="preserve"> </w:t>
            </w:r>
            <w:r w:rsidRPr="00F537EB">
              <w:rPr>
                <w:rFonts w:eastAsia="SimSun"/>
                <w:szCs w:val="22"/>
              </w:rPr>
              <w:t>field descriptions</w:t>
            </w:r>
          </w:p>
        </w:tc>
      </w:tr>
      <w:tr w:rsidR="00C65757" w:rsidRPr="00F537EB" w14:paraId="14E7D91D" w14:textId="77777777" w:rsidTr="003F3E3F">
        <w:tc>
          <w:tcPr>
            <w:tcW w:w="14173" w:type="dxa"/>
            <w:tcBorders>
              <w:top w:val="single" w:sz="4" w:space="0" w:color="auto"/>
              <w:left w:val="single" w:sz="4" w:space="0" w:color="auto"/>
              <w:bottom w:val="single" w:sz="4" w:space="0" w:color="auto"/>
              <w:right w:val="single" w:sz="4" w:space="0" w:color="auto"/>
            </w:tcBorders>
            <w:hideMark/>
          </w:tcPr>
          <w:p w14:paraId="16B68B83" w14:textId="77777777" w:rsidR="00C65757" w:rsidRPr="00F537EB" w:rsidRDefault="00C65757" w:rsidP="003F3E3F">
            <w:pPr>
              <w:pStyle w:val="TAL"/>
              <w:rPr>
                <w:b/>
                <w:i/>
                <w:szCs w:val="22"/>
              </w:rPr>
            </w:pPr>
            <w:proofErr w:type="spellStart"/>
            <w:r w:rsidRPr="00F537EB">
              <w:rPr>
                <w:b/>
                <w:i/>
                <w:szCs w:val="22"/>
              </w:rPr>
              <w:t>securityConfig</w:t>
            </w:r>
            <w:proofErr w:type="spellEnd"/>
          </w:p>
          <w:p w14:paraId="7412EBAA" w14:textId="77777777" w:rsidR="00C65757" w:rsidRPr="00F537EB" w:rsidRDefault="00C65757" w:rsidP="003F3E3F">
            <w:pPr>
              <w:pStyle w:val="TAL"/>
              <w:rPr>
                <w:rFonts w:eastAsia="SimSun"/>
                <w:szCs w:val="22"/>
              </w:rPr>
            </w:pPr>
            <w:r w:rsidRPr="00F537EB">
              <w:rPr>
                <w:szCs w:val="22"/>
              </w:rPr>
              <w:t>Indicates the security algorithm and key to use for the signalling and data radio bearers configured with the list in this IE</w:t>
            </w:r>
            <w:r w:rsidRPr="00F537EB">
              <w:rPr>
                <w:i/>
                <w:szCs w:val="22"/>
              </w:rPr>
              <w:t xml:space="preserve"> </w:t>
            </w:r>
            <w:proofErr w:type="spellStart"/>
            <w:r w:rsidRPr="00F537EB">
              <w:rPr>
                <w:i/>
                <w:szCs w:val="22"/>
              </w:rPr>
              <w:t>RadioBearerConfig</w:t>
            </w:r>
            <w:proofErr w:type="spellEnd"/>
            <w:r w:rsidRPr="00F537EB">
              <w:rPr>
                <w:szCs w:val="22"/>
              </w:rPr>
              <w:t xml:space="preserve">. When the field is not included </w:t>
            </w:r>
            <w:r w:rsidRPr="00F537EB">
              <w:rPr>
                <w:rFonts w:eastAsia="Batang"/>
              </w:rPr>
              <w:t xml:space="preserve">after </w:t>
            </w:r>
            <w:r w:rsidRPr="00F537EB">
              <w:t xml:space="preserve">AS </w:t>
            </w:r>
            <w:r w:rsidRPr="00F537EB">
              <w:rPr>
                <w:rFonts w:eastAsia="Batang"/>
              </w:rPr>
              <w:t>security has been activated</w:t>
            </w:r>
            <w:r w:rsidRPr="00F537EB">
              <w:rPr>
                <w:szCs w:val="22"/>
              </w:rPr>
              <w:t xml:space="preserve">, the UE shall continue to use the currently configured </w:t>
            </w:r>
            <w:proofErr w:type="spellStart"/>
            <w:r w:rsidRPr="00F537EB">
              <w:rPr>
                <w:i/>
                <w:szCs w:val="22"/>
              </w:rPr>
              <w:t>keyToUse</w:t>
            </w:r>
            <w:proofErr w:type="spellEnd"/>
            <w:r w:rsidRPr="00F537EB">
              <w:rPr>
                <w:szCs w:val="22"/>
              </w:rPr>
              <w:t xml:space="preserve"> and security algorithm for the radio bearers reconfigured with the lists in this IE </w:t>
            </w:r>
            <w:proofErr w:type="spellStart"/>
            <w:r w:rsidRPr="00F537EB">
              <w:rPr>
                <w:i/>
                <w:szCs w:val="22"/>
              </w:rPr>
              <w:t>RadioBearerConfig</w:t>
            </w:r>
            <w:proofErr w:type="spellEnd"/>
            <w:r w:rsidRPr="00F537EB">
              <w:rPr>
                <w:szCs w:val="22"/>
              </w:rPr>
              <w:t xml:space="preserve">. The field is not included when configuring SRB1 before </w:t>
            </w:r>
            <w:r w:rsidRPr="00F537EB">
              <w:t xml:space="preserve">AS </w:t>
            </w:r>
            <w:r w:rsidRPr="00F537EB">
              <w:rPr>
                <w:szCs w:val="22"/>
              </w:rPr>
              <w:t>security is activated.</w:t>
            </w:r>
          </w:p>
        </w:tc>
      </w:tr>
      <w:tr w:rsidR="00C65757" w:rsidRPr="00F537EB" w14:paraId="2FD5B2B4" w14:textId="77777777" w:rsidTr="003F3E3F">
        <w:tc>
          <w:tcPr>
            <w:tcW w:w="14173" w:type="dxa"/>
            <w:tcBorders>
              <w:top w:val="single" w:sz="4" w:space="0" w:color="auto"/>
              <w:left w:val="single" w:sz="4" w:space="0" w:color="auto"/>
              <w:bottom w:val="single" w:sz="4" w:space="0" w:color="auto"/>
              <w:right w:val="single" w:sz="4" w:space="0" w:color="auto"/>
            </w:tcBorders>
            <w:hideMark/>
          </w:tcPr>
          <w:p w14:paraId="1D80E6DC" w14:textId="77777777" w:rsidR="00C65757" w:rsidRPr="00F537EB" w:rsidRDefault="00C65757" w:rsidP="003F3E3F">
            <w:pPr>
              <w:pStyle w:val="TAL"/>
              <w:rPr>
                <w:szCs w:val="22"/>
              </w:rPr>
            </w:pPr>
            <w:r w:rsidRPr="00F537EB">
              <w:rPr>
                <w:b/>
                <w:i/>
                <w:szCs w:val="22"/>
              </w:rPr>
              <w:t>srb3-ToRelease</w:t>
            </w:r>
          </w:p>
          <w:p w14:paraId="752537AC" w14:textId="77777777" w:rsidR="00C65757" w:rsidRPr="00F537EB" w:rsidRDefault="00C65757" w:rsidP="003F3E3F">
            <w:pPr>
              <w:pStyle w:val="TAL"/>
              <w:rPr>
                <w:b/>
                <w:i/>
                <w:szCs w:val="22"/>
              </w:rPr>
            </w:pPr>
            <w:r w:rsidRPr="00F537EB">
              <w:rPr>
                <w:szCs w:val="22"/>
              </w:rPr>
              <w:t>Release SRB3. SRB3 release can only be done over SRB1 and only at SCG release and reconfiguration with sync.</w:t>
            </w:r>
          </w:p>
        </w:tc>
      </w:tr>
    </w:tbl>
    <w:p w14:paraId="3435688D" w14:textId="77777777" w:rsidR="00C65757" w:rsidRPr="00F537EB" w:rsidRDefault="00C65757" w:rsidP="00C65757">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5757" w:rsidRPr="00F537EB" w14:paraId="03634561" w14:textId="77777777" w:rsidTr="003F3E3F">
        <w:tc>
          <w:tcPr>
            <w:tcW w:w="14173" w:type="dxa"/>
            <w:tcBorders>
              <w:top w:val="single" w:sz="4" w:space="0" w:color="auto"/>
              <w:left w:val="single" w:sz="4" w:space="0" w:color="auto"/>
              <w:bottom w:val="single" w:sz="4" w:space="0" w:color="auto"/>
              <w:right w:val="single" w:sz="4" w:space="0" w:color="auto"/>
            </w:tcBorders>
            <w:hideMark/>
          </w:tcPr>
          <w:p w14:paraId="7FF8B5CC" w14:textId="77777777" w:rsidR="00C65757" w:rsidRPr="00F537EB" w:rsidRDefault="00C65757" w:rsidP="003F3E3F">
            <w:pPr>
              <w:pStyle w:val="TAH"/>
              <w:rPr>
                <w:rFonts w:eastAsia="SimSun"/>
                <w:szCs w:val="22"/>
              </w:rPr>
            </w:pPr>
            <w:proofErr w:type="spellStart"/>
            <w:r w:rsidRPr="00F537EB">
              <w:rPr>
                <w:rFonts w:eastAsia="SimSun"/>
                <w:i/>
                <w:szCs w:val="22"/>
              </w:rPr>
              <w:lastRenderedPageBreak/>
              <w:t>SecurityConfig</w:t>
            </w:r>
            <w:proofErr w:type="spellEnd"/>
            <w:r w:rsidRPr="00F537EB">
              <w:rPr>
                <w:rFonts w:eastAsia="SimSun"/>
                <w:i/>
                <w:szCs w:val="22"/>
              </w:rPr>
              <w:t xml:space="preserve"> </w:t>
            </w:r>
            <w:r w:rsidRPr="00F537EB">
              <w:rPr>
                <w:rFonts w:eastAsia="SimSun"/>
                <w:szCs w:val="22"/>
              </w:rPr>
              <w:t>field descriptions</w:t>
            </w:r>
          </w:p>
        </w:tc>
      </w:tr>
      <w:tr w:rsidR="00C65757" w:rsidRPr="00F537EB" w14:paraId="73F88056" w14:textId="77777777" w:rsidTr="003F3E3F">
        <w:tc>
          <w:tcPr>
            <w:tcW w:w="14173" w:type="dxa"/>
            <w:tcBorders>
              <w:top w:val="single" w:sz="4" w:space="0" w:color="auto"/>
              <w:left w:val="single" w:sz="4" w:space="0" w:color="auto"/>
              <w:bottom w:val="single" w:sz="4" w:space="0" w:color="auto"/>
              <w:right w:val="single" w:sz="4" w:space="0" w:color="auto"/>
            </w:tcBorders>
            <w:hideMark/>
          </w:tcPr>
          <w:p w14:paraId="12694DDE" w14:textId="77777777" w:rsidR="00C65757" w:rsidRPr="00F537EB" w:rsidRDefault="00C65757" w:rsidP="003F3E3F">
            <w:pPr>
              <w:pStyle w:val="TAL"/>
              <w:rPr>
                <w:rFonts w:eastAsia="SimSun"/>
                <w:szCs w:val="22"/>
              </w:rPr>
            </w:pPr>
            <w:proofErr w:type="spellStart"/>
            <w:r w:rsidRPr="00F537EB">
              <w:rPr>
                <w:rFonts w:eastAsia="SimSun"/>
                <w:b/>
                <w:i/>
                <w:szCs w:val="22"/>
              </w:rPr>
              <w:t>keyToUse</w:t>
            </w:r>
            <w:proofErr w:type="spellEnd"/>
          </w:p>
          <w:p w14:paraId="6CDCF6E4" w14:textId="77777777" w:rsidR="00C65757" w:rsidRPr="00F537EB" w:rsidRDefault="00C65757" w:rsidP="003F3E3F">
            <w:pPr>
              <w:pStyle w:val="TAL"/>
              <w:rPr>
                <w:rFonts w:eastAsia="SimSun"/>
                <w:szCs w:val="22"/>
              </w:rPr>
            </w:pPr>
            <w:r w:rsidRPr="00F537EB">
              <w:rPr>
                <w:rFonts w:eastAsia="SimSun"/>
                <w:szCs w:val="22"/>
              </w:rPr>
              <w:t xml:space="preserve">Indicates if the bearers configured with the list in this </w:t>
            </w:r>
            <w:r w:rsidRPr="00F537EB">
              <w:rPr>
                <w:szCs w:val="22"/>
              </w:rPr>
              <w:t xml:space="preserve">IE </w:t>
            </w:r>
            <w:proofErr w:type="spellStart"/>
            <w:r w:rsidRPr="00F537EB">
              <w:rPr>
                <w:i/>
                <w:szCs w:val="22"/>
              </w:rPr>
              <w:t>RadioBearerConfig</w:t>
            </w:r>
            <w:proofErr w:type="spellEnd"/>
            <w:r w:rsidRPr="00F537EB">
              <w:rPr>
                <w:rFonts w:eastAsia="SimSun"/>
                <w:szCs w:val="22"/>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sidRPr="00F537EB">
              <w:rPr>
                <w:rFonts w:eastAsia="SimSun"/>
                <w:i/>
                <w:szCs w:val="22"/>
              </w:rPr>
              <w:t>keyToUse</w:t>
            </w:r>
            <w:proofErr w:type="spellEnd"/>
            <w:r w:rsidRPr="00F537EB">
              <w:rPr>
                <w:rFonts w:eastAsia="SimSun"/>
                <w:szCs w:val="22"/>
              </w:rPr>
              <w:t xml:space="preserve"> for the radio bearers reconfigured with the lists in this </w:t>
            </w:r>
            <w:r w:rsidRPr="00F537EB">
              <w:rPr>
                <w:szCs w:val="22"/>
              </w:rPr>
              <w:t xml:space="preserve">IE </w:t>
            </w:r>
            <w:proofErr w:type="spellStart"/>
            <w:r w:rsidRPr="00F537EB">
              <w:rPr>
                <w:i/>
                <w:szCs w:val="22"/>
              </w:rPr>
              <w:t>RadioBearerConfig</w:t>
            </w:r>
            <w:proofErr w:type="spellEnd"/>
            <w:r w:rsidRPr="00F537EB">
              <w:rPr>
                <w:rFonts w:eastAsia="SimSun"/>
                <w:szCs w:val="22"/>
              </w:rPr>
              <w:t>.</w:t>
            </w:r>
          </w:p>
        </w:tc>
      </w:tr>
      <w:tr w:rsidR="00C65757" w:rsidRPr="00F537EB" w14:paraId="06631B00" w14:textId="77777777" w:rsidTr="003F3E3F">
        <w:tc>
          <w:tcPr>
            <w:tcW w:w="14173" w:type="dxa"/>
            <w:tcBorders>
              <w:top w:val="single" w:sz="4" w:space="0" w:color="auto"/>
              <w:left w:val="single" w:sz="4" w:space="0" w:color="auto"/>
              <w:bottom w:val="single" w:sz="4" w:space="0" w:color="auto"/>
              <w:right w:val="single" w:sz="4" w:space="0" w:color="auto"/>
            </w:tcBorders>
            <w:hideMark/>
          </w:tcPr>
          <w:p w14:paraId="1F6058A8" w14:textId="77777777" w:rsidR="00C65757" w:rsidRPr="00F537EB" w:rsidRDefault="00C65757" w:rsidP="003F3E3F">
            <w:pPr>
              <w:pStyle w:val="TAL"/>
              <w:rPr>
                <w:rFonts w:eastAsia="SimSun"/>
                <w:szCs w:val="22"/>
              </w:rPr>
            </w:pPr>
            <w:proofErr w:type="spellStart"/>
            <w:r w:rsidRPr="00F537EB">
              <w:rPr>
                <w:rFonts w:eastAsia="SimSun"/>
                <w:b/>
                <w:i/>
                <w:szCs w:val="22"/>
              </w:rPr>
              <w:t>securityAlgorithmConfig</w:t>
            </w:r>
            <w:proofErr w:type="spellEnd"/>
          </w:p>
          <w:p w14:paraId="4E35F0C9" w14:textId="77777777" w:rsidR="00C65757" w:rsidRPr="00F537EB" w:rsidRDefault="00C65757" w:rsidP="003F3E3F">
            <w:pPr>
              <w:pStyle w:val="TAL"/>
              <w:rPr>
                <w:rFonts w:eastAsia="SimSun"/>
                <w:szCs w:val="22"/>
              </w:rPr>
            </w:pPr>
            <w:r w:rsidRPr="00F537EB">
              <w:rPr>
                <w:rFonts w:eastAsia="SimSun"/>
                <w:szCs w:val="22"/>
              </w:rPr>
              <w:t xml:space="preserve">Indicates the security algorithm for the signalling and data radio bearers configured with the list in this </w:t>
            </w:r>
            <w:r w:rsidRPr="00F537EB">
              <w:rPr>
                <w:szCs w:val="22"/>
              </w:rPr>
              <w:t xml:space="preserve">IE </w:t>
            </w:r>
            <w:proofErr w:type="spellStart"/>
            <w:r w:rsidRPr="00F537EB">
              <w:rPr>
                <w:i/>
                <w:szCs w:val="22"/>
              </w:rPr>
              <w:t>RadioBearerConfig</w:t>
            </w:r>
            <w:proofErr w:type="spellEnd"/>
            <w:r w:rsidRPr="00F537EB">
              <w:rPr>
                <w:rFonts w:eastAsia="SimSun"/>
                <w:szCs w:val="22"/>
              </w:rPr>
              <w:t xml:space="preserve">. When the field is not included, the UE shall continue to use the currently configured security algorithm for the radio bearers reconfigured with the lists in this </w:t>
            </w:r>
            <w:r w:rsidRPr="00F537EB">
              <w:rPr>
                <w:szCs w:val="22"/>
              </w:rPr>
              <w:t xml:space="preserve">IE </w:t>
            </w:r>
            <w:proofErr w:type="spellStart"/>
            <w:r w:rsidRPr="00F537EB">
              <w:rPr>
                <w:i/>
                <w:szCs w:val="22"/>
              </w:rPr>
              <w:t>RadioBearerConfig</w:t>
            </w:r>
            <w:proofErr w:type="spellEnd"/>
            <w:r w:rsidRPr="00F537EB">
              <w:rPr>
                <w:rFonts w:eastAsia="SimSun"/>
                <w:szCs w:val="22"/>
              </w:rPr>
              <w:t>.</w:t>
            </w:r>
          </w:p>
        </w:tc>
      </w:tr>
    </w:tbl>
    <w:p w14:paraId="230F8985" w14:textId="77777777" w:rsidR="00C65757" w:rsidRPr="00F537EB" w:rsidRDefault="00C65757" w:rsidP="00C65757">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5757" w:rsidRPr="00F537EB" w14:paraId="0936F264" w14:textId="77777777" w:rsidTr="003F3E3F">
        <w:tc>
          <w:tcPr>
            <w:tcW w:w="14173" w:type="dxa"/>
            <w:tcBorders>
              <w:top w:val="single" w:sz="4" w:space="0" w:color="auto"/>
              <w:left w:val="single" w:sz="4" w:space="0" w:color="auto"/>
              <w:bottom w:val="single" w:sz="4" w:space="0" w:color="auto"/>
              <w:right w:val="single" w:sz="4" w:space="0" w:color="auto"/>
            </w:tcBorders>
            <w:hideMark/>
          </w:tcPr>
          <w:p w14:paraId="261B87D6" w14:textId="77777777" w:rsidR="00C65757" w:rsidRPr="00F537EB" w:rsidRDefault="00C65757" w:rsidP="003F3E3F">
            <w:pPr>
              <w:pStyle w:val="TAH"/>
              <w:rPr>
                <w:rFonts w:eastAsia="SimSun"/>
                <w:szCs w:val="22"/>
              </w:rPr>
            </w:pPr>
            <w:r w:rsidRPr="00F537EB">
              <w:rPr>
                <w:rFonts w:eastAsia="SimSun"/>
                <w:i/>
                <w:szCs w:val="22"/>
              </w:rPr>
              <w:t>SRB-</w:t>
            </w:r>
            <w:proofErr w:type="spellStart"/>
            <w:r w:rsidRPr="00F537EB">
              <w:rPr>
                <w:rFonts w:eastAsia="SimSun"/>
                <w:i/>
                <w:szCs w:val="22"/>
              </w:rPr>
              <w:t>ToAddMod</w:t>
            </w:r>
            <w:proofErr w:type="spellEnd"/>
            <w:r w:rsidRPr="00F537EB">
              <w:rPr>
                <w:rFonts w:eastAsia="SimSun"/>
                <w:i/>
                <w:szCs w:val="22"/>
              </w:rPr>
              <w:t xml:space="preserve"> </w:t>
            </w:r>
            <w:r w:rsidRPr="00F537EB">
              <w:rPr>
                <w:rFonts w:eastAsia="SimSun"/>
                <w:szCs w:val="22"/>
              </w:rPr>
              <w:t>field descriptions</w:t>
            </w:r>
          </w:p>
        </w:tc>
      </w:tr>
      <w:tr w:rsidR="00C65757" w:rsidRPr="00F537EB" w14:paraId="7501E927" w14:textId="77777777" w:rsidTr="003F3E3F">
        <w:tc>
          <w:tcPr>
            <w:tcW w:w="14173" w:type="dxa"/>
            <w:tcBorders>
              <w:top w:val="single" w:sz="4" w:space="0" w:color="auto"/>
              <w:left w:val="single" w:sz="4" w:space="0" w:color="auto"/>
              <w:bottom w:val="single" w:sz="4" w:space="0" w:color="auto"/>
              <w:right w:val="single" w:sz="4" w:space="0" w:color="auto"/>
            </w:tcBorders>
          </w:tcPr>
          <w:p w14:paraId="1BFD8B0C" w14:textId="77777777" w:rsidR="00C65757" w:rsidRPr="00F537EB" w:rsidRDefault="00C65757" w:rsidP="003F3E3F">
            <w:pPr>
              <w:pStyle w:val="TAL"/>
              <w:rPr>
                <w:rFonts w:eastAsia="SimSun"/>
                <w:b/>
                <w:i/>
                <w:szCs w:val="22"/>
              </w:rPr>
            </w:pPr>
            <w:proofErr w:type="spellStart"/>
            <w:r w:rsidRPr="00F537EB">
              <w:rPr>
                <w:rFonts w:eastAsia="SimSun"/>
                <w:b/>
                <w:i/>
                <w:szCs w:val="22"/>
              </w:rPr>
              <w:t>discardOnPDCP</w:t>
            </w:r>
            <w:proofErr w:type="spellEnd"/>
          </w:p>
          <w:p w14:paraId="68CBFEFC" w14:textId="77777777" w:rsidR="00C65757" w:rsidRPr="00F537EB" w:rsidRDefault="00C65757" w:rsidP="003F3E3F">
            <w:pPr>
              <w:pStyle w:val="TAL"/>
              <w:rPr>
                <w:rFonts w:eastAsia="SimSun"/>
                <w:b/>
                <w:i/>
                <w:szCs w:val="22"/>
              </w:rPr>
            </w:pPr>
            <w:r w:rsidRPr="00F537EB">
              <w:t>Indicates that PDCP should discard stored SDU and PDU according to TS 38.323 [5].</w:t>
            </w:r>
          </w:p>
        </w:tc>
      </w:tr>
      <w:tr w:rsidR="00C65757" w:rsidRPr="00F537EB" w14:paraId="256C0405" w14:textId="77777777" w:rsidTr="003F3E3F">
        <w:tc>
          <w:tcPr>
            <w:tcW w:w="14173" w:type="dxa"/>
            <w:tcBorders>
              <w:top w:val="single" w:sz="4" w:space="0" w:color="auto"/>
              <w:left w:val="single" w:sz="4" w:space="0" w:color="auto"/>
              <w:bottom w:val="single" w:sz="4" w:space="0" w:color="auto"/>
              <w:right w:val="single" w:sz="4" w:space="0" w:color="auto"/>
            </w:tcBorders>
            <w:hideMark/>
          </w:tcPr>
          <w:p w14:paraId="655A74AD" w14:textId="77777777" w:rsidR="00C65757" w:rsidRPr="00F537EB" w:rsidRDefault="00C65757" w:rsidP="003F3E3F">
            <w:pPr>
              <w:pStyle w:val="TAL"/>
              <w:rPr>
                <w:rFonts w:eastAsia="SimSun"/>
                <w:szCs w:val="22"/>
              </w:rPr>
            </w:pPr>
            <w:proofErr w:type="spellStart"/>
            <w:r w:rsidRPr="00F537EB">
              <w:rPr>
                <w:rFonts w:eastAsia="SimSun"/>
                <w:b/>
                <w:i/>
                <w:szCs w:val="22"/>
              </w:rPr>
              <w:t>reestablishPDCP</w:t>
            </w:r>
            <w:proofErr w:type="spellEnd"/>
          </w:p>
          <w:p w14:paraId="5A3B0642" w14:textId="77777777" w:rsidR="00C65757" w:rsidRPr="00F537EB" w:rsidRDefault="00C65757" w:rsidP="003F3E3F">
            <w:pPr>
              <w:pStyle w:val="TAL"/>
              <w:rPr>
                <w:rFonts w:eastAsia="SimSun"/>
                <w:szCs w:val="22"/>
              </w:rPr>
            </w:pPr>
            <w:r w:rsidRPr="00F537EB">
              <w:rPr>
                <w:rFonts w:eastAsia="SimSun"/>
                <w:szCs w:val="22"/>
              </w:rPr>
              <w:t xml:space="preserve">Indicates that PDCP should be re-established. Network sets this to </w:t>
            </w:r>
            <w:r w:rsidRPr="00F537EB">
              <w:rPr>
                <w:i/>
                <w:iCs/>
                <w:lang w:eastAsia="en-GB"/>
              </w:rPr>
              <w:t>true</w:t>
            </w:r>
            <w:r w:rsidRPr="00F537EB" w:rsidDel="00413A89">
              <w:rPr>
                <w:rFonts w:eastAsia="SimSun"/>
                <w:szCs w:val="22"/>
              </w:rPr>
              <w:t xml:space="preserve"> </w:t>
            </w:r>
            <w:r w:rsidRPr="00F537EB">
              <w:rPr>
                <w:rFonts w:eastAsia="SimSun"/>
                <w:szCs w:val="22"/>
              </w:rPr>
              <w:t>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r w:rsidRPr="00F537EB">
              <w:t xml:space="preserve"> Network doesn't include this field if </w:t>
            </w:r>
            <w:proofErr w:type="spellStart"/>
            <w:r w:rsidRPr="00F537EB">
              <w:rPr>
                <w:i/>
              </w:rPr>
              <w:t>dapsConfig</w:t>
            </w:r>
            <w:proofErr w:type="spellEnd"/>
            <w:r w:rsidRPr="00F537EB">
              <w:t xml:space="preserve"> is configured for any DRB.</w:t>
            </w:r>
          </w:p>
        </w:tc>
      </w:tr>
      <w:tr w:rsidR="00C65757" w:rsidRPr="00F537EB" w14:paraId="3410502D" w14:textId="77777777" w:rsidTr="003F3E3F">
        <w:tc>
          <w:tcPr>
            <w:tcW w:w="14173" w:type="dxa"/>
            <w:tcBorders>
              <w:top w:val="single" w:sz="4" w:space="0" w:color="auto"/>
              <w:left w:val="single" w:sz="4" w:space="0" w:color="auto"/>
              <w:bottom w:val="single" w:sz="4" w:space="0" w:color="auto"/>
              <w:right w:val="single" w:sz="4" w:space="0" w:color="auto"/>
            </w:tcBorders>
            <w:hideMark/>
          </w:tcPr>
          <w:p w14:paraId="3BE2F8D3" w14:textId="77777777" w:rsidR="00C65757" w:rsidRPr="00F537EB" w:rsidRDefault="00C65757" w:rsidP="003F3E3F">
            <w:pPr>
              <w:pStyle w:val="TAL"/>
              <w:rPr>
                <w:rFonts w:eastAsia="SimSun"/>
                <w:szCs w:val="22"/>
              </w:rPr>
            </w:pPr>
            <w:proofErr w:type="spellStart"/>
            <w:r w:rsidRPr="00F537EB">
              <w:rPr>
                <w:rFonts w:eastAsia="SimSun"/>
                <w:b/>
                <w:i/>
                <w:szCs w:val="22"/>
              </w:rPr>
              <w:t>srb</w:t>
            </w:r>
            <w:proofErr w:type="spellEnd"/>
            <w:r w:rsidRPr="00F537EB">
              <w:rPr>
                <w:rFonts w:eastAsia="SimSun"/>
                <w:b/>
                <w:i/>
                <w:szCs w:val="22"/>
              </w:rPr>
              <w:t>-Identity</w:t>
            </w:r>
          </w:p>
          <w:p w14:paraId="0D709BA9" w14:textId="77777777" w:rsidR="00C65757" w:rsidRPr="00F537EB" w:rsidRDefault="00C65757" w:rsidP="003F3E3F">
            <w:pPr>
              <w:pStyle w:val="TAL"/>
              <w:rPr>
                <w:rFonts w:eastAsia="SimSun"/>
                <w:szCs w:val="22"/>
              </w:rPr>
            </w:pPr>
            <w:r w:rsidRPr="00F537EB">
              <w:rPr>
                <w:rFonts w:eastAsia="SimSun"/>
                <w:szCs w:val="22"/>
              </w:rPr>
              <w:t>Value 1 is applicable for SRB1 only. Value 2 is applicable for SRB2 only. Value 3 is applicable for SRB3 only.</w:t>
            </w:r>
          </w:p>
        </w:tc>
      </w:tr>
    </w:tbl>
    <w:p w14:paraId="70E0A782" w14:textId="77777777" w:rsidR="00C65757" w:rsidRPr="00F537EB" w:rsidRDefault="00C65757" w:rsidP="00C65757">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65757" w:rsidRPr="00F537EB" w14:paraId="4FDA12A8" w14:textId="77777777" w:rsidTr="003F3E3F">
        <w:tc>
          <w:tcPr>
            <w:tcW w:w="4027" w:type="dxa"/>
            <w:tcBorders>
              <w:top w:val="single" w:sz="4" w:space="0" w:color="auto"/>
              <w:left w:val="single" w:sz="4" w:space="0" w:color="auto"/>
              <w:bottom w:val="single" w:sz="4" w:space="0" w:color="auto"/>
              <w:right w:val="single" w:sz="4" w:space="0" w:color="auto"/>
            </w:tcBorders>
            <w:hideMark/>
          </w:tcPr>
          <w:p w14:paraId="75872C45" w14:textId="77777777" w:rsidR="00C65757" w:rsidRPr="00F537EB" w:rsidRDefault="00C65757" w:rsidP="003F3E3F">
            <w:pPr>
              <w:pStyle w:val="TAH"/>
            </w:pPr>
            <w:r w:rsidRPr="00F537EB">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DBA519E" w14:textId="77777777" w:rsidR="00C65757" w:rsidRPr="00F537EB" w:rsidRDefault="00C65757" w:rsidP="003F3E3F">
            <w:pPr>
              <w:pStyle w:val="TAH"/>
            </w:pPr>
            <w:r w:rsidRPr="00F537EB">
              <w:t>Explanation</w:t>
            </w:r>
          </w:p>
        </w:tc>
      </w:tr>
      <w:tr w:rsidR="00C65757" w:rsidRPr="00F537EB" w14:paraId="118CDB31" w14:textId="77777777" w:rsidTr="003F3E3F">
        <w:tc>
          <w:tcPr>
            <w:tcW w:w="4027" w:type="dxa"/>
            <w:tcBorders>
              <w:top w:val="single" w:sz="4" w:space="0" w:color="auto"/>
              <w:left w:val="single" w:sz="4" w:space="0" w:color="auto"/>
              <w:bottom w:val="single" w:sz="4" w:space="0" w:color="auto"/>
              <w:right w:val="single" w:sz="4" w:space="0" w:color="auto"/>
            </w:tcBorders>
            <w:hideMark/>
          </w:tcPr>
          <w:p w14:paraId="7C0AA553" w14:textId="77777777" w:rsidR="00C65757" w:rsidRPr="00F537EB" w:rsidRDefault="00C65757" w:rsidP="003F3E3F">
            <w:pPr>
              <w:pStyle w:val="TAL"/>
              <w:rPr>
                <w:i/>
              </w:rPr>
            </w:pPr>
            <w:proofErr w:type="spellStart"/>
            <w:r w:rsidRPr="00F537EB">
              <w:rPr>
                <w:i/>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F754961" w14:textId="77777777" w:rsidR="00C65757" w:rsidRPr="00F537EB" w:rsidRDefault="00C65757" w:rsidP="003F3E3F">
            <w:pPr>
              <w:pStyle w:val="TAL"/>
            </w:pPr>
            <w:r w:rsidRPr="00F537EB">
              <w:t xml:space="preserve">The field is mandatory present in case of set up of signalling and data radio bearer and </w:t>
            </w:r>
            <w:r w:rsidRPr="00F537EB">
              <w:rPr>
                <w:bCs/>
                <w:iCs/>
              </w:rPr>
              <w:t xml:space="preserve">change of termination point </w:t>
            </w:r>
            <w:r w:rsidRPr="00F537EB">
              <w:t>for the radio bearer</w:t>
            </w:r>
            <w:r w:rsidRPr="00F537EB">
              <w:rPr>
                <w:bCs/>
                <w:iCs/>
              </w:rPr>
              <w:t xml:space="preserve"> between MN and SN</w:t>
            </w:r>
            <w:r w:rsidRPr="00F537EB">
              <w:t>. It is optionally present otherwise, Need S.</w:t>
            </w:r>
          </w:p>
        </w:tc>
      </w:tr>
      <w:tr w:rsidR="00C65757" w:rsidRPr="00F537EB" w14:paraId="180333C7" w14:textId="77777777" w:rsidTr="003F3E3F">
        <w:tc>
          <w:tcPr>
            <w:tcW w:w="4027" w:type="dxa"/>
            <w:tcBorders>
              <w:top w:val="single" w:sz="4" w:space="0" w:color="auto"/>
              <w:left w:val="single" w:sz="4" w:space="0" w:color="auto"/>
              <w:bottom w:val="single" w:sz="4" w:space="0" w:color="auto"/>
              <w:right w:val="single" w:sz="4" w:space="0" w:color="auto"/>
            </w:tcBorders>
          </w:tcPr>
          <w:p w14:paraId="63C1AF2E" w14:textId="77777777" w:rsidR="00C65757" w:rsidRPr="00F537EB" w:rsidRDefault="00C65757" w:rsidP="003F3E3F">
            <w:pPr>
              <w:pStyle w:val="TAL"/>
              <w:rPr>
                <w:i/>
              </w:rPr>
            </w:pPr>
            <w:r w:rsidRPr="00F537EB">
              <w:rPr>
                <w:i/>
              </w:rPr>
              <w:t>RBTermChange1</w:t>
            </w:r>
          </w:p>
        </w:tc>
        <w:tc>
          <w:tcPr>
            <w:tcW w:w="10146" w:type="dxa"/>
            <w:tcBorders>
              <w:top w:val="single" w:sz="4" w:space="0" w:color="auto"/>
              <w:left w:val="single" w:sz="4" w:space="0" w:color="auto"/>
              <w:bottom w:val="single" w:sz="4" w:space="0" w:color="auto"/>
              <w:right w:val="single" w:sz="4" w:space="0" w:color="auto"/>
            </w:tcBorders>
          </w:tcPr>
          <w:p w14:paraId="186A6363" w14:textId="77777777" w:rsidR="00C65757" w:rsidRPr="00F537EB" w:rsidRDefault="00C65757" w:rsidP="003F3E3F">
            <w:pPr>
              <w:pStyle w:val="TAL"/>
            </w:pPr>
            <w:r w:rsidRPr="00F537EB">
              <w:t>The field is mandatory present in case of:</w:t>
            </w:r>
          </w:p>
          <w:p w14:paraId="4473811D" w14:textId="77777777" w:rsidR="00C65757" w:rsidRPr="00F537EB" w:rsidRDefault="00C65757" w:rsidP="003F3E3F">
            <w:pPr>
              <w:pStyle w:val="B1"/>
              <w:spacing w:after="0"/>
              <w:rPr>
                <w:rFonts w:cs="Arial"/>
                <w:szCs w:val="18"/>
              </w:rPr>
            </w:pPr>
            <w:r w:rsidRPr="00F537EB">
              <w:rPr>
                <w:rFonts w:ascii="Arial" w:hAnsi="Arial" w:cs="Arial"/>
                <w:sz w:val="18"/>
                <w:szCs w:val="18"/>
              </w:rPr>
              <w:t>-</w:t>
            </w:r>
            <w:r w:rsidRPr="00F537EB">
              <w:rPr>
                <w:rFonts w:ascii="Arial" w:hAnsi="Arial" w:cs="Arial"/>
                <w:sz w:val="18"/>
                <w:szCs w:val="18"/>
              </w:rPr>
              <w:tab/>
              <w:t>set up of signalling and data radio bearer,</w:t>
            </w:r>
          </w:p>
          <w:p w14:paraId="1E2D1F90" w14:textId="77777777" w:rsidR="00C65757" w:rsidRPr="00F537EB" w:rsidRDefault="00C65757" w:rsidP="003F3E3F">
            <w:pPr>
              <w:pStyle w:val="B1"/>
              <w:spacing w:after="0"/>
              <w:rPr>
                <w:rFonts w:cs="Arial"/>
                <w:szCs w:val="18"/>
              </w:rPr>
            </w:pPr>
            <w:r w:rsidRPr="00F537EB">
              <w:rPr>
                <w:rFonts w:ascii="Arial" w:hAnsi="Arial" w:cs="Arial"/>
                <w:sz w:val="18"/>
                <w:szCs w:val="18"/>
              </w:rPr>
              <w:t>-</w:t>
            </w:r>
            <w:r w:rsidRPr="00F537EB">
              <w:rPr>
                <w:rFonts w:ascii="Arial" w:hAnsi="Arial" w:cs="Arial"/>
                <w:sz w:val="18"/>
                <w:szCs w:val="18"/>
              </w:rPr>
              <w:tab/>
              <w:t>change of termination point for the radio bearer between MN and SN,</w:t>
            </w:r>
          </w:p>
          <w:p w14:paraId="44208B9D" w14:textId="77777777" w:rsidR="00C65757" w:rsidRPr="00F537EB" w:rsidRDefault="00C65757" w:rsidP="003F3E3F">
            <w:pPr>
              <w:pStyle w:val="B1"/>
              <w:spacing w:after="0"/>
              <w:rPr>
                <w:rFonts w:ascii="Arial" w:hAnsi="Arial" w:cs="Arial"/>
                <w:sz w:val="18"/>
                <w:szCs w:val="18"/>
              </w:rPr>
            </w:pPr>
            <w:r w:rsidRPr="00F537EB">
              <w:rPr>
                <w:rFonts w:ascii="Arial" w:hAnsi="Arial" w:cs="Arial"/>
                <w:sz w:val="18"/>
                <w:szCs w:val="18"/>
              </w:rPr>
              <w:t>-</w:t>
            </w:r>
            <w:r w:rsidRPr="00F537EB">
              <w:rPr>
                <w:rFonts w:ascii="Arial" w:hAnsi="Arial" w:cs="Arial"/>
                <w:sz w:val="18"/>
                <w:szCs w:val="18"/>
              </w:rPr>
              <w:tab/>
              <w:t>handover from E-UTRA/EPC or E-UTRA/5GC to NR,</w:t>
            </w:r>
          </w:p>
          <w:p w14:paraId="2F98D7A2" w14:textId="77777777" w:rsidR="00C65757" w:rsidRPr="00F537EB" w:rsidRDefault="00C65757" w:rsidP="003F3E3F">
            <w:pPr>
              <w:pStyle w:val="B1"/>
              <w:spacing w:after="0"/>
              <w:rPr>
                <w:rFonts w:cs="Arial"/>
                <w:szCs w:val="18"/>
              </w:rPr>
            </w:pPr>
            <w:r w:rsidRPr="00F537EB">
              <w:rPr>
                <w:rFonts w:ascii="Arial" w:hAnsi="Arial" w:cs="Arial"/>
                <w:sz w:val="18"/>
                <w:szCs w:val="18"/>
              </w:rPr>
              <w:t>-</w:t>
            </w:r>
            <w:r w:rsidRPr="00F537EB">
              <w:rPr>
                <w:rFonts w:ascii="Arial" w:hAnsi="Arial" w:cs="Arial"/>
                <w:sz w:val="18"/>
                <w:szCs w:val="18"/>
              </w:rPr>
              <w:tab/>
              <w:t>handover from NR or E-UTRA/EPC to E-UTRA/5GC if the UE supports NGEN-DC.</w:t>
            </w:r>
          </w:p>
          <w:p w14:paraId="15953447" w14:textId="77777777" w:rsidR="00C65757" w:rsidRPr="00F537EB" w:rsidRDefault="00C65757" w:rsidP="003F3E3F">
            <w:pPr>
              <w:pStyle w:val="TAL"/>
            </w:pPr>
            <w:r w:rsidRPr="00F537EB">
              <w:t>It is optionally present otherwise, Need S.</w:t>
            </w:r>
          </w:p>
        </w:tc>
      </w:tr>
      <w:tr w:rsidR="00C65757" w:rsidRPr="00F537EB" w14:paraId="209AF7AC" w14:textId="77777777" w:rsidTr="003F3E3F">
        <w:tc>
          <w:tcPr>
            <w:tcW w:w="4027" w:type="dxa"/>
            <w:tcBorders>
              <w:top w:val="single" w:sz="4" w:space="0" w:color="auto"/>
              <w:left w:val="single" w:sz="4" w:space="0" w:color="auto"/>
              <w:bottom w:val="single" w:sz="4" w:space="0" w:color="auto"/>
              <w:right w:val="single" w:sz="4" w:space="0" w:color="auto"/>
            </w:tcBorders>
            <w:hideMark/>
          </w:tcPr>
          <w:p w14:paraId="4DE624AC" w14:textId="77777777" w:rsidR="00C65757" w:rsidRPr="00F537EB" w:rsidRDefault="00C65757" w:rsidP="003F3E3F">
            <w:pPr>
              <w:pStyle w:val="TAL"/>
              <w:rPr>
                <w:i/>
              </w:rPr>
            </w:pPr>
            <w:r w:rsidRPr="00F537EB">
              <w:rPr>
                <w:i/>
              </w:rPr>
              <w:t>PDCP</w:t>
            </w:r>
          </w:p>
        </w:tc>
        <w:tc>
          <w:tcPr>
            <w:tcW w:w="10146" w:type="dxa"/>
            <w:tcBorders>
              <w:top w:val="single" w:sz="4" w:space="0" w:color="auto"/>
              <w:left w:val="single" w:sz="4" w:space="0" w:color="auto"/>
              <w:bottom w:val="single" w:sz="4" w:space="0" w:color="auto"/>
              <w:right w:val="single" w:sz="4" w:space="0" w:color="auto"/>
            </w:tcBorders>
            <w:hideMark/>
          </w:tcPr>
          <w:p w14:paraId="1119A9FD" w14:textId="77777777" w:rsidR="00C65757" w:rsidRPr="00F537EB" w:rsidRDefault="00C65757" w:rsidP="003F3E3F">
            <w:pPr>
              <w:pStyle w:val="TAL"/>
            </w:pPr>
            <w:r w:rsidRPr="00F537EB">
              <w:t>The field is mandatory present if the corresponding DRB is being setup or corresponding DRB is reconfigured with NR PDCP or corresponding SRB associated with two RLC entities is being setup or if the number of RLC bearers associated with the DRB or SRB is changed. The field is optionally present, Need S, if the corresponding SRB associated with one RLC entity is being setup or corresponding SRB is reconfigured with NR PDCP; otherwise the field is optionally present, need M.</w:t>
            </w:r>
          </w:p>
        </w:tc>
      </w:tr>
      <w:tr w:rsidR="00C65757" w:rsidRPr="00F537EB" w14:paraId="5709D2B0" w14:textId="77777777" w:rsidTr="003F3E3F">
        <w:tc>
          <w:tcPr>
            <w:tcW w:w="4027" w:type="dxa"/>
            <w:tcBorders>
              <w:top w:val="single" w:sz="4" w:space="0" w:color="auto"/>
              <w:left w:val="single" w:sz="4" w:space="0" w:color="auto"/>
              <w:bottom w:val="single" w:sz="4" w:space="0" w:color="auto"/>
              <w:right w:val="single" w:sz="4" w:space="0" w:color="auto"/>
            </w:tcBorders>
            <w:hideMark/>
          </w:tcPr>
          <w:p w14:paraId="741C5421" w14:textId="77777777" w:rsidR="00C65757" w:rsidRPr="00F537EB" w:rsidRDefault="00C65757" w:rsidP="003F3E3F">
            <w:pPr>
              <w:pStyle w:val="TAL"/>
              <w:rPr>
                <w:i/>
              </w:rPr>
            </w:pPr>
            <w:proofErr w:type="spellStart"/>
            <w:r w:rsidRPr="00F537EB">
              <w:rPr>
                <w:i/>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DD45D3C" w14:textId="77777777" w:rsidR="00C65757" w:rsidRPr="00F537EB" w:rsidRDefault="00C65757" w:rsidP="003F3E3F">
            <w:pPr>
              <w:pStyle w:val="TAL"/>
            </w:pPr>
            <w:r w:rsidRPr="00F537EB">
              <w:t>The field is mandatory present if the corresponding DRB is being setup; otherwise the field is optionally present, need M.</w:t>
            </w:r>
          </w:p>
        </w:tc>
      </w:tr>
      <w:tr w:rsidR="00C65757" w:rsidRPr="00F537EB" w14:paraId="3DC4A0CF" w14:textId="77777777" w:rsidTr="003F3E3F">
        <w:tc>
          <w:tcPr>
            <w:tcW w:w="4027" w:type="dxa"/>
            <w:tcBorders>
              <w:top w:val="single" w:sz="4" w:space="0" w:color="auto"/>
              <w:left w:val="single" w:sz="4" w:space="0" w:color="auto"/>
              <w:bottom w:val="single" w:sz="4" w:space="0" w:color="auto"/>
              <w:right w:val="single" w:sz="4" w:space="0" w:color="auto"/>
            </w:tcBorders>
            <w:hideMark/>
          </w:tcPr>
          <w:p w14:paraId="2EE48893" w14:textId="77777777" w:rsidR="00C65757" w:rsidRPr="00F537EB" w:rsidRDefault="00C65757" w:rsidP="003F3E3F">
            <w:pPr>
              <w:pStyle w:val="TAL"/>
              <w:rPr>
                <w:i/>
              </w:rPr>
            </w:pPr>
            <w:r w:rsidRPr="00F537EB">
              <w:rPr>
                <w:i/>
                <w:iCs/>
              </w:rPr>
              <w:t>HO-Conn</w:t>
            </w:r>
          </w:p>
        </w:tc>
        <w:tc>
          <w:tcPr>
            <w:tcW w:w="10146" w:type="dxa"/>
            <w:tcBorders>
              <w:top w:val="single" w:sz="4" w:space="0" w:color="auto"/>
              <w:left w:val="single" w:sz="4" w:space="0" w:color="auto"/>
              <w:bottom w:val="single" w:sz="4" w:space="0" w:color="auto"/>
              <w:right w:val="single" w:sz="4" w:space="0" w:color="auto"/>
            </w:tcBorders>
            <w:hideMark/>
          </w:tcPr>
          <w:p w14:paraId="105832B1" w14:textId="77777777" w:rsidR="00C65757" w:rsidRPr="00F537EB" w:rsidRDefault="00C65757" w:rsidP="003F3E3F">
            <w:pPr>
              <w:pStyle w:val="TAL"/>
            </w:pPr>
            <w:r w:rsidRPr="00F537EB">
              <w:t>The field is mandatory present</w:t>
            </w:r>
          </w:p>
          <w:p w14:paraId="229D6820" w14:textId="41F084CA" w:rsidR="00C65757" w:rsidRPr="00F537EB" w:rsidRDefault="00C65757" w:rsidP="003F3E3F">
            <w:pPr>
              <w:pStyle w:val="B1"/>
              <w:spacing w:after="0"/>
              <w:rPr>
                <w:rFonts w:cs="Arial"/>
                <w:szCs w:val="18"/>
              </w:rPr>
            </w:pPr>
            <w:r w:rsidRPr="00F537EB">
              <w:rPr>
                <w:rFonts w:ascii="Arial" w:hAnsi="Arial" w:cs="Arial"/>
                <w:sz w:val="18"/>
                <w:szCs w:val="18"/>
              </w:rPr>
              <w:t>-</w:t>
            </w:r>
            <w:r w:rsidRPr="00F537EB">
              <w:rPr>
                <w:rFonts w:ascii="Arial" w:hAnsi="Arial" w:cs="Arial"/>
                <w:sz w:val="18"/>
                <w:szCs w:val="18"/>
              </w:rPr>
              <w:tab/>
              <w:t xml:space="preserve">in case of </w:t>
            </w:r>
            <w:del w:id="64" w:author="Ericsson" w:date="2020-05-20T15:39:00Z">
              <w:r w:rsidRPr="00F537EB" w:rsidDel="00471823">
                <w:rPr>
                  <w:rFonts w:ascii="Arial" w:hAnsi="Arial" w:cs="Arial"/>
                  <w:sz w:val="18"/>
                  <w:szCs w:val="18"/>
                </w:rPr>
                <w:delText xml:space="preserve">inter-system </w:delText>
              </w:r>
            </w:del>
            <w:r w:rsidRPr="00F537EB">
              <w:rPr>
                <w:rFonts w:ascii="Arial" w:hAnsi="Arial" w:cs="Arial"/>
                <w:sz w:val="18"/>
                <w:szCs w:val="18"/>
              </w:rPr>
              <w:t>handover from E-UTRA/EPC to E-UTRA/5GC or NR,</w:t>
            </w:r>
          </w:p>
          <w:p w14:paraId="0BB05378" w14:textId="77777777" w:rsidR="00C65757" w:rsidRPr="00F537EB" w:rsidRDefault="00C65757" w:rsidP="003F3E3F">
            <w:pPr>
              <w:pStyle w:val="B1"/>
              <w:spacing w:after="0"/>
              <w:rPr>
                <w:rFonts w:cs="Arial"/>
                <w:szCs w:val="18"/>
              </w:rPr>
            </w:pPr>
            <w:r w:rsidRPr="00F537EB">
              <w:rPr>
                <w:rFonts w:ascii="Arial" w:hAnsi="Arial" w:cs="Arial"/>
                <w:sz w:val="18"/>
                <w:szCs w:val="18"/>
              </w:rPr>
              <w:t>-</w:t>
            </w:r>
            <w:r w:rsidRPr="00F537EB">
              <w:rPr>
                <w:rFonts w:ascii="Arial" w:hAnsi="Arial" w:cs="Arial"/>
                <w:sz w:val="18"/>
                <w:szCs w:val="18"/>
              </w:rPr>
              <w:tab/>
              <w:t xml:space="preserve">or when the </w:t>
            </w:r>
            <w:proofErr w:type="spellStart"/>
            <w:r w:rsidRPr="00F537EB">
              <w:rPr>
                <w:rFonts w:ascii="Arial" w:hAnsi="Arial" w:cs="Arial"/>
                <w:i/>
                <w:sz w:val="18"/>
                <w:szCs w:val="18"/>
              </w:rPr>
              <w:t>fullConfig</w:t>
            </w:r>
            <w:proofErr w:type="spellEnd"/>
            <w:r w:rsidRPr="00F537EB">
              <w:rPr>
                <w:rFonts w:ascii="Arial" w:hAnsi="Arial" w:cs="Arial"/>
                <w:sz w:val="18"/>
                <w:szCs w:val="18"/>
              </w:rPr>
              <w:t xml:space="preserve"> is included in the </w:t>
            </w:r>
            <w:proofErr w:type="spellStart"/>
            <w:r w:rsidRPr="00F537EB">
              <w:rPr>
                <w:rFonts w:ascii="Arial" w:hAnsi="Arial" w:cs="Arial"/>
                <w:i/>
                <w:sz w:val="18"/>
                <w:szCs w:val="18"/>
              </w:rPr>
              <w:t>RRCReconfiguration</w:t>
            </w:r>
            <w:proofErr w:type="spellEnd"/>
            <w:r w:rsidRPr="00F537EB">
              <w:rPr>
                <w:rFonts w:ascii="Arial" w:hAnsi="Arial" w:cs="Arial"/>
                <w:sz w:val="18"/>
                <w:szCs w:val="18"/>
              </w:rPr>
              <w:t xml:space="preserve"> message</w:t>
            </w:r>
            <w:r w:rsidRPr="00F537EB">
              <w:rPr>
                <w:rFonts w:ascii="Arial" w:hAnsi="Arial" w:cs="Arial"/>
                <w:sz w:val="18"/>
                <w:szCs w:val="18"/>
                <w:lang w:eastAsia="zh-CN"/>
              </w:rPr>
              <w:t xml:space="preserve"> </w:t>
            </w:r>
            <w:r w:rsidRPr="00F537EB">
              <w:rPr>
                <w:rFonts w:ascii="Arial" w:hAnsi="Arial" w:cs="Arial"/>
                <w:sz w:val="18"/>
                <w:szCs w:val="18"/>
              </w:rPr>
              <w:t>and NE-DC/NR-DC is not configured,</w:t>
            </w:r>
          </w:p>
          <w:p w14:paraId="067ECCC8" w14:textId="77777777" w:rsidR="00C65757" w:rsidRPr="00F537EB" w:rsidRDefault="00C65757" w:rsidP="003F3E3F">
            <w:pPr>
              <w:pStyle w:val="B1"/>
              <w:spacing w:after="0"/>
              <w:rPr>
                <w:rFonts w:cs="Arial"/>
                <w:szCs w:val="18"/>
              </w:rPr>
            </w:pPr>
            <w:r w:rsidRPr="00F537EB">
              <w:rPr>
                <w:rFonts w:ascii="Arial" w:hAnsi="Arial" w:cs="Arial"/>
                <w:sz w:val="18"/>
                <w:szCs w:val="18"/>
              </w:rPr>
              <w:t>-</w:t>
            </w:r>
            <w:r w:rsidRPr="00F537EB">
              <w:rPr>
                <w:rFonts w:ascii="Arial" w:hAnsi="Arial" w:cs="Arial"/>
                <w:sz w:val="18"/>
                <w:szCs w:val="18"/>
              </w:rPr>
              <w:tab/>
              <w:t xml:space="preserve">or in case of </w:t>
            </w:r>
            <w:proofErr w:type="spellStart"/>
            <w:r w:rsidRPr="00F537EB">
              <w:rPr>
                <w:rFonts w:ascii="Arial" w:hAnsi="Arial" w:cs="Arial"/>
                <w:i/>
                <w:sz w:val="18"/>
                <w:szCs w:val="18"/>
              </w:rPr>
              <w:t>RRCSetup</w:t>
            </w:r>
            <w:proofErr w:type="spellEnd"/>
            <w:r w:rsidRPr="00F537EB">
              <w:rPr>
                <w:rFonts w:ascii="Arial" w:hAnsi="Arial" w:cs="Arial"/>
                <w:sz w:val="18"/>
                <w:szCs w:val="18"/>
              </w:rPr>
              <w:t>.</w:t>
            </w:r>
          </w:p>
          <w:p w14:paraId="4982D23F" w14:textId="77777777" w:rsidR="00C65757" w:rsidRPr="00F537EB" w:rsidRDefault="00C65757" w:rsidP="003F3E3F">
            <w:pPr>
              <w:pStyle w:val="TAL"/>
            </w:pPr>
            <w:r w:rsidRPr="00F537EB">
              <w:t>Otherwise the field is optionally present, need N.</w:t>
            </w:r>
          </w:p>
          <w:p w14:paraId="3AC8A091" w14:textId="77777777" w:rsidR="00C65757" w:rsidRPr="00F537EB" w:rsidRDefault="00C65757" w:rsidP="003F3E3F">
            <w:pPr>
              <w:pStyle w:val="TAL"/>
            </w:pPr>
            <w:r w:rsidRPr="00F537EB">
              <w:t xml:space="preserve">Upon </w:t>
            </w:r>
            <w:proofErr w:type="spellStart"/>
            <w:r w:rsidRPr="00F537EB">
              <w:rPr>
                <w:i/>
              </w:rPr>
              <w:t>RRCSetup</w:t>
            </w:r>
            <w:proofErr w:type="spellEnd"/>
            <w:r w:rsidRPr="00F537EB">
              <w:t>, only SRB1 can be present.</w:t>
            </w:r>
          </w:p>
        </w:tc>
      </w:tr>
      <w:tr w:rsidR="00C65757" w:rsidRPr="00F537EB" w14:paraId="0CF68084" w14:textId="77777777" w:rsidTr="003F3E3F">
        <w:tc>
          <w:tcPr>
            <w:tcW w:w="4027" w:type="dxa"/>
            <w:tcBorders>
              <w:top w:val="single" w:sz="4" w:space="0" w:color="auto"/>
              <w:left w:val="single" w:sz="4" w:space="0" w:color="auto"/>
              <w:bottom w:val="single" w:sz="4" w:space="0" w:color="auto"/>
              <w:right w:val="single" w:sz="4" w:space="0" w:color="auto"/>
            </w:tcBorders>
            <w:hideMark/>
          </w:tcPr>
          <w:p w14:paraId="3B59FFA3" w14:textId="77777777" w:rsidR="00C65757" w:rsidRPr="00F537EB" w:rsidRDefault="00C65757" w:rsidP="003F3E3F">
            <w:pPr>
              <w:pStyle w:val="TAL"/>
              <w:rPr>
                <w:i/>
                <w:iCs/>
              </w:rPr>
            </w:pPr>
            <w:r w:rsidRPr="00F537EB">
              <w:rPr>
                <w:i/>
                <w:iCs/>
              </w:rPr>
              <w:t>HO-</w:t>
            </w:r>
            <w:proofErr w:type="spellStart"/>
            <w:r w:rsidRPr="00F537EB">
              <w:rPr>
                <w:i/>
                <w:iCs/>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6B0F346" w14:textId="77777777" w:rsidR="00C65757" w:rsidRPr="00F537EB" w:rsidRDefault="00C65757" w:rsidP="003F3E3F">
            <w:pPr>
              <w:pStyle w:val="TAL"/>
            </w:pPr>
            <w:r w:rsidRPr="00F537EB">
              <w:t>The field is mandatory present</w:t>
            </w:r>
          </w:p>
          <w:p w14:paraId="4D717CDA" w14:textId="432307AF" w:rsidR="00C65757" w:rsidRPr="00F537EB" w:rsidRDefault="00C65757" w:rsidP="003F3E3F">
            <w:pPr>
              <w:pStyle w:val="B1"/>
              <w:spacing w:after="0"/>
            </w:pPr>
            <w:r w:rsidRPr="00F537EB">
              <w:rPr>
                <w:rFonts w:ascii="Arial" w:hAnsi="Arial"/>
                <w:sz w:val="18"/>
              </w:rPr>
              <w:t>-</w:t>
            </w:r>
            <w:r w:rsidRPr="00F537EB">
              <w:rPr>
                <w:rFonts w:ascii="Arial" w:hAnsi="Arial"/>
                <w:sz w:val="18"/>
              </w:rPr>
              <w:tab/>
              <w:t xml:space="preserve">in case of </w:t>
            </w:r>
            <w:del w:id="65" w:author="Ericsson" w:date="2020-05-20T15:39:00Z">
              <w:r w:rsidRPr="00F537EB" w:rsidDel="00471823">
                <w:rPr>
                  <w:rFonts w:ascii="Arial" w:hAnsi="Arial"/>
                  <w:sz w:val="18"/>
                </w:rPr>
                <w:delText xml:space="preserve">inter-system </w:delText>
              </w:r>
            </w:del>
            <w:r w:rsidRPr="00F537EB">
              <w:rPr>
                <w:rFonts w:ascii="Arial" w:hAnsi="Arial"/>
                <w:sz w:val="18"/>
              </w:rPr>
              <w:t>handover from E-UTRA/EPC to E-UTRA/5GC or NR,</w:t>
            </w:r>
          </w:p>
          <w:p w14:paraId="15CF886C" w14:textId="77777777" w:rsidR="00C65757" w:rsidRPr="00F537EB" w:rsidRDefault="00C65757" w:rsidP="003F3E3F">
            <w:pPr>
              <w:pStyle w:val="B1"/>
              <w:spacing w:after="0"/>
            </w:pPr>
            <w:r w:rsidRPr="00F537EB">
              <w:rPr>
                <w:rFonts w:ascii="Arial" w:hAnsi="Arial"/>
                <w:sz w:val="18"/>
              </w:rPr>
              <w:t>-</w:t>
            </w:r>
            <w:r w:rsidRPr="00F537EB">
              <w:rPr>
                <w:rFonts w:ascii="Arial" w:hAnsi="Arial"/>
                <w:sz w:val="18"/>
              </w:rPr>
              <w:tab/>
              <w:t xml:space="preserve">or when the </w:t>
            </w:r>
            <w:proofErr w:type="spellStart"/>
            <w:r w:rsidRPr="00F537EB">
              <w:rPr>
                <w:rFonts w:ascii="Arial" w:hAnsi="Arial"/>
                <w:i/>
                <w:sz w:val="18"/>
              </w:rPr>
              <w:t>fullConfig</w:t>
            </w:r>
            <w:proofErr w:type="spellEnd"/>
            <w:r w:rsidRPr="00F537EB">
              <w:rPr>
                <w:rFonts w:ascii="Arial" w:hAnsi="Arial"/>
                <w:sz w:val="18"/>
              </w:rPr>
              <w:t xml:space="preserve"> is included in the </w:t>
            </w:r>
            <w:proofErr w:type="spellStart"/>
            <w:r w:rsidRPr="00F537EB">
              <w:rPr>
                <w:rFonts w:ascii="Arial" w:hAnsi="Arial"/>
                <w:i/>
                <w:sz w:val="18"/>
              </w:rPr>
              <w:t>RRCReconfiguration</w:t>
            </w:r>
            <w:proofErr w:type="spellEnd"/>
            <w:r w:rsidRPr="00F537EB">
              <w:rPr>
                <w:rFonts w:ascii="Arial" w:hAnsi="Arial"/>
                <w:sz w:val="18"/>
              </w:rPr>
              <w:t xml:space="preserve"> message and NE-DC/NR-DC is not configured.</w:t>
            </w:r>
          </w:p>
          <w:p w14:paraId="55B146D0" w14:textId="77777777" w:rsidR="00C65757" w:rsidRPr="00F537EB" w:rsidRDefault="00C65757" w:rsidP="003F3E3F">
            <w:pPr>
              <w:pStyle w:val="TAL"/>
            </w:pPr>
            <w:r w:rsidRPr="00F537EB">
              <w:t xml:space="preserve">In case of </w:t>
            </w:r>
            <w:proofErr w:type="spellStart"/>
            <w:r w:rsidRPr="00F537EB">
              <w:rPr>
                <w:i/>
              </w:rPr>
              <w:t>RRCSetup</w:t>
            </w:r>
            <w:proofErr w:type="spellEnd"/>
            <w:r w:rsidRPr="00F537EB">
              <w:t>, the field is absent; otherwise the field is optionally present, need N.</w:t>
            </w:r>
          </w:p>
        </w:tc>
      </w:tr>
    </w:tbl>
    <w:p w14:paraId="67AD1175" w14:textId="6E2BD389" w:rsidR="00C65757" w:rsidRDefault="00C65757" w:rsidP="00C65757">
      <w:bookmarkStart w:id="66" w:name="_Hlk512338927"/>
    </w:p>
    <w:p w14:paraId="3618D4F8" w14:textId="77777777" w:rsidR="00AA6DAB" w:rsidRPr="00471823" w:rsidRDefault="00AA6DAB" w:rsidP="00AA6DA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71823">
        <w:rPr>
          <w:i/>
          <w:iCs/>
        </w:rPr>
        <w:t xml:space="preserve"> OF CHANGE</w:t>
      </w:r>
    </w:p>
    <w:bookmarkEnd w:id="66"/>
    <w:sectPr w:rsidR="00AA6DAB" w:rsidRPr="00471823" w:rsidSect="00AA6DAB">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93399E" w14:textId="77777777" w:rsidR="003F3E3F" w:rsidRDefault="003F3E3F">
      <w:pPr>
        <w:spacing w:after="0"/>
      </w:pPr>
      <w:r>
        <w:separator/>
      </w:r>
    </w:p>
  </w:endnote>
  <w:endnote w:type="continuationSeparator" w:id="0">
    <w:p w14:paraId="4FDACD45" w14:textId="77777777" w:rsidR="003F3E3F" w:rsidRDefault="003F3E3F">
      <w:pPr>
        <w:spacing w:after="0"/>
      </w:pPr>
      <w:r>
        <w:continuationSeparator/>
      </w:r>
    </w:p>
  </w:endnote>
  <w:endnote w:type="continuationNotice" w:id="1">
    <w:p w14:paraId="125BC0E8" w14:textId="77777777" w:rsidR="003F3E3F" w:rsidRDefault="003F3E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FEAFDB" w14:textId="77777777" w:rsidR="003F3E3F" w:rsidRDefault="003F3E3F">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3F3E3F" w:rsidRDefault="003F3E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3E072D" w14:textId="77777777" w:rsidR="003F3E3F" w:rsidRDefault="003F3E3F">
      <w:pPr>
        <w:spacing w:after="0"/>
      </w:pPr>
      <w:r>
        <w:separator/>
      </w:r>
    </w:p>
  </w:footnote>
  <w:footnote w:type="continuationSeparator" w:id="0">
    <w:p w14:paraId="63CE8C87" w14:textId="77777777" w:rsidR="003F3E3F" w:rsidRDefault="003F3E3F">
      <w:pPr>
        <w:spacing w:after="0"/>
      </w:pPr>
      <w:r>
        <w:continuationSeparator/>
      </w:r>
    </w:p>
  </w:footnote>
  <w:footnote w:type="continuationNotice" w:id="1">
    <w:p w14:paraId="31C650D4" w14:textId="77777777" w:rsidR="003F3E3F" w:rsidRDefault="003F3E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6E2ADC15" w:rsidR="003F3E3F" w:rsidRDefault="003F3E3F">
    <w:pPr>
      <w:framePr w:h="284" w:hRule="exact" w:wrap="around" w:vAnchor="text" w:hAnchor="margin" w:xAlign="right" w:y="1"/>
      <w:rPr>
        <w:rFonts w:ascii="Arial" w:hAnsi="Arial" w:cs="Arial"/>
        <w:b/>
        <w:sz w:val="18"/>
        <w:szCs w:val="18"/>
      </w:rPr>
    </w:pPr>
  </w:p>
  <w:p w14:paraId="7E4C60FC" w14:textId="77777777" w:rsidR="003F3E3F" w:rsidRDefault="003F3E3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3F3E3F" w:rsidRDefault="003F3E3F">
    <w:pPr>
      <w:framePr w:h="284" w:hRule="exact" w:wrap="around" w:vAnchor="text" w:hAnchor="margin" w:y="7"/>
      <w:rPr>
        <w:rFonts w:ascii="Arial" w:hAnsi="Arial" w:cs="Arial"/>
        <w:b/>
        <w:sz w:val="18"/>
        <w:szCs w:val="18"/>
      </w:rPr>
    </w:pPr>
  </w:p>
  <w:p w14:paraId="346C1704" w14:textId="77777777" w:rsidR="003F3E3F" w:rsidRDefault="003F3E3F">
    <w:pPr>
      <w:pStyle w:val="Header"/>
    </w:pPr>
  </w:p>
  <w:p w14:paraId="31BBBCD6" w14:textId="77777777" w:rsidR="003F3E3F" w:rsidRDefault="003F3E3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3"/>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09"/>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E3F"/>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182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79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7C0"/>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07801"/>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6DAB"/>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24A"/>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0F66"/>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2.xml><?xml version="1.0" encoding="utf-8"?>
<ds:datastoreItem xmlns:ds="http://schemas.openxmlformats.org/officeDocument/2006/customXml" ds:itemID="{8472D1C6-D69A-4EA6-A9CA-1E91B8161316}">
  <ds:schemaRefs>
    <ds:schemaRef ds:uri="http://schemas.microsoft.com/office/2006/metadata/properties"/>
    <ds:schemaRef ds:uri="2f282d3b-eb4a-4b09-b61f-b9593442e286"/>
    <ds:schemaRef ds:uri="http://www.w3.org/XML/1998/namespace"/>
    <ds:schemaRef ds:uri="http://purl.org/dc/dcmitype/"/>
    <ds:schemaRef ds:uri="9b239327-9e80-40e4-b1b7-4394fed77a33"/>
    <ds:schemaRef ds:uri="http://purl.org/dc/term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E4147D55-51C5-4D15-9674-9C3A124EF36B}"/>
</file>

<file path=customXml/itemProps4.xml><?xml version="1.0" encoding="utf-8"?>
<ds:datastoreItem xmlns:ds="http://schemas.openxmlformats.org/officeDocument/2006/customXml" ds:itemID="{DD96B0C6-CE7B-4B5E-9B39-A037304A0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30</TotalTime>
  <Pages>13</Pages>
  <Words>3374</Words>
  <Characters>25215</Characters>
  <Application>Microsoft Office Word</Application>
  <DocSecurity>0</DocSecurity>
  <Lines>210</Lines>
  <Paragraphs>57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28532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8</cp:revision>
  <cp:lastPrinted>2017-05-08T10:55:00Z</cp:lastPrinted>
  <dcterms:created xsi:type="dcterms:W3CDTF">2020-05-20T12:06:00Z</dcterms:created>
  <dcterms:modified xsi:type="dcterms:W3CDTF">2020-05-21T16:41:00Z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